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113986C1" w:rsidR="0030068F" w:rsidRPr="00275724" w:rsidRDefault="00AA1021" w:rsidP="0030068F">
      <w:pPr>
        <w:tabs>
          <w:tab w:val="right" w:pos="9360"/>
        </w:tabs>
        <w:spacing w:after="0"/>
        <w:rPr>
          <w:rFonts w:ascii="Times New Roman" w:hAnsi="Times New Roman"/>
          <w:b/>
          <w:i/>
          <w:sz w:val="24"/>
          <w:lang w:eastAsia="zh-CN"/>
        </w:rPr>
      </w:pPr>
      <w:r w:rsidRPr="00275724">
        <w:rPr>
          <w:rFonts w:ascii="Times New Roman" w:hAnsi="Times New Roman"/>
          <w:b/>
          <w:sz w:val="24"/>
          <w:lang w:val="en-US"/>
        </w:rPr>
        <w:t>3GPP TSG RAN WG1 Meeting #9</w:t>
      </w:r>
      <w:r w:rsidR="00D354C8">
        <w:rPr>
          <w:rFonts w:ascii="Times New Roman" w:hAnsi="Times New Roman"/>
          <w:b/>
          <w:sz w:val="24"/>
          <w:lang w:val="en-US"/>
        </w:rPr>
        <w:t>5</w:t>
      </w:r>
      <w:r w:rsidR="00316FFE" w:rsidRPr="00275724">
        <w:rPr>
          <w:rFonts w:ascii="Times New Roman" w:hAnsi="Times New Roman"/>
          <w:b/>
          <w:sz w:val="24"/>
        </w:rPr>
        <w:t xml:space="preserve">       </w:t>
      </w:r>
      <w:r w:rsidR="0030068F" w:rsidRPr="00275724">
        <w:rPr>
          <w:rFonts w:ascii="Times New Roman" w:hAnsi="Times New Roman"/>
          <w:b/>
          <w:sz w:val="24"/>
        </w:rPr>
        <w:t xml:space="preserve">                                                     </w:t>
      </w:r>
      <w:r w:rsidR="0030068F" w:rsidRPr="00275724">
        <w:rPr>
          <w:rFonts w:ascii="Times New Roman" w:hAnsi="Times New Roman"/>
          <w:b/>
          <w:sz w:val="24"/>
        </w:rPr>
        <w:tab/>
        <w:t xml:space="preserve">      </w:t>
      </w:r>
      <w:r w:rsidR="00624A6F" w:rsidRPr="00275724">
        <w:rPr>
          <w:rFonts w:ascii="Times New Roman" w:hAnsi="Times New Roman"/>
          <w:b/>
          <w:sz w:val="24"/>
        </w:rPr>
        <w:t>R1-</w:t>
      </w:r>
      <w:r w:rsidR="00116829" w:rsidRPr="00275724">
        <w:rPr>
          <w:rFonts w:ascii="Times New Roman" w:hAnsi="Times New Roman"/>
          <w:b/>
          <w:sz w:val="24"/>
        </w:rPr>
        <w:t>18</w:t>
      </w:r>
      <w:r w:rsidR="00116829">
        <w:rPr>
          <w:rFonts w:ascii="Times New Roman" w:hAnsi="Times New Roman"/>
          <w:b/>
          <w:sz w:val="24"/>
        </w:rPr>
        <w:t>13863</w:t>
      </w:r>
    </w:p>
    <w:p w14:paraId="719E3DBE" w14:textId="6FFA3BAC" w:rsidR="0030068F" w:rsidRPr="00275724" w:rsidRDefault="00D354C8" w:rsidP="0030068F">
      <w:pPr>
        <w:spacing w:after="0"/>
        <w:rPr>
          <w:rFonts w:ascii="Times New Roman" w:hAnsi="Times New Roman"/>
          <w:b/>
          <w:sz w:val="24"/>
        </w:rPr>
      </w:pPr>
      <w:r w:rsidRPr="00D354C8">
        <w:rPr>
          <w:rFonts w:ascii="Times New Roman" w:hAnsi="Times New Roman"/>
          <w:b/>
          <w:bCs/>
          <w:sz w:val="24"/>
        </w:rPr>
        <w:t>Spokane, USA, November 12</w:t>
      </w:r>
      <w:r w:rsidRPr="00D354C8">
        <w:rPr>
          <w:rFonts w:ascii="Times New Roman" w:hAnsi="Times New Roman"/>
          <w:b/>
          <w:bCs/>
          <w:sz w:val="24"/>
          <w:vertAlign w:val="superscript"/>
        </w:rPr>
        <w:t>th</w:t>
      </w:r>
      <w:r w:rsidRPr="00D354C8">
        <w:rPr>
          <w:rFonts w:ascii="Times New Roman" w:hAnsi="Times New Roman"/>
          <w:b/>
          <w:bCs/>
          <w:sz w:val="24"/>
        </w:rPr>
        <w:t xml:space="preserve"> – 16</w:t>
      </w:r>
      <w:r w:rsidRPr="00D354C8">
        <w:rPr>
          <w:rFonts w:ascii="Times New Roman" w:hAnsi="Times New Roman"/>
          <w:b/>
          <w:bCs/>
          <w:sz w:val="24"/>
          <w:vertAlign w:val="superscript"/>
        </w:rPr>
        <w:t>th</w:t>
      </w:r>
      <w:r>
        <w:rPr>
          <w:rFonts w:ascii="Times New Roman" w:hAnsi="Times New Roman"/>
          <w:b/>
          <w:bCs/>
          <w:sz w:val="24"/>
        </w:rPr>
        <w:t>, 2018</w:t>
      </w:r>
      <w:r w:rsidR="0030068F" w:rsidRPr="00275724">
        <w:rPr>
          <w:rFonts w:ascii="Times New Roman" w:hAnsi="Times New Roman"/>
          <w:b/>
          <w:sz w:val="24"/>
        </w:rPr>
        <w:t xml:space="preserve">  </w:t>
      </w:r>
    </w:p>
    <w:p w14:paraId="5EB3A825" w14:textId="77777777" w:rsidR="007D4C02" w:rsidRPr="00275724"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6F27D16A" w:rsidR="00ED73DD" w:rsidRPr="00275724"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275724">
        <w:rPr>
          <w:rFonts w:ascii="Times New Roman" w:hAnsi="Times New Roman"/>
          <w:b/>
          <w:bCs/>
          <w:sz w:val="24"/>
          <w:lang w:val="en-US"/>
        </w:rPr>
        <w:t>Agenda Item:</w:t>
      </w:r>
      <w:r w:rsidRPr="00275724">
        <w:rPr>
          <w:rFonts w:ascii="Times New Roman" w:hAnsi="Times New Roman"/>
          <w:b/>
          <w:bCs/>
          <w:sz w:val="24"/>
          <w:lang w:val="en-US"/>
        </w:rPr>
        <w:tab/>
      </w:r>
      <w:r w:rsidR="003E615D" w:rsidRPr="00275724">
        <w:rPr>
          <w:rFonts w:ascii="Times New Roman" w:hAnsi="Times New Roman"/>
          <w:b/>
          <w:bCs/>
          <w:sz w:val="24"/>
          <w:lang w:val="en-US"/>
        </w:rPr>
        <w:tab/>
      </w:r>
      <w:r w:rsidR="00B52540" w:rsidRPr="00275724">
        <w:rPr>
          <w:rFonts w:ascii="Times New Roman" w:hAnsi="Times New Roman"/>
          <w:b/>
          <w:bCs/>
          <w:sz w:val="24"/>
          <w:lang w:val="en-US"/>
        </w:rPr>
        <w:t>7.</w:t>
      </w:r>
      <w:r w:rsidR="00403A22" w:rsidRPr="00275724">
        <w:rPr>
          <w:rFonts w:ascii="Times New Roman" w:hAnsi="Times New Roman"/>
          <w:b/>
          <w:bCs/>
          <w:sz w:val="24"/>
          <w:lang w:val="en-US"/>
        </w:rPr>
        <w:t>2.2.3</w:t>
      </w:r>
      <w:r w:rsidR="00B52540" w:rsidRPr="00275724">
        <w:rPr>
          <w:rFonts w:ascii="Times New Roman" w:hAnsi="Times New Roman"/>
          <w:b/>
          <w:bCs/>
          <w:sz w:val="24"/>
          <w:lang w:val="en-US"/>
        </w:rPr>
        <w:t>.2</w:t>
      </w:r>
    </w:p>
    <w:p w14:paraId="02AA2B85" w14:textId="6E76D0B4" w:rsidR="007D4C02" w:rsidRPr="00275724"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75724">
        <w:rPr>
          <w:rFonts w:ascii="Times New Roman" w:hAnsi="Times New Roman"/>
          <w:b/>
          <w:bCs/>
          <w:sz w:val="24"/>
          <w:lang w:val="en-US"/>
        </w:rPr>
        <w:t xml:space="preserve">Source: </w:t>
      </w:r>
      <w:r w:rsidRPr="00275724">
        <w:rPr>
          <w:rFonts w:ascii="Times New Roman" w:hAnsi="Times New Roman"/>
          <w:b/>
          <w:bCs/>
          <w:sz w:val="24"/>
          <w:lang w:val="en-US"/>
        </w:rPr>
        <w:tab/>
      </w:r>
      <w:r w:rsidR="00F97383" w:rsidRPr="00275724">
        <w:rPr>
          <w:rFonts w:ascii="Times New Roman" w:hAnsi="Times New Roman"/>
          <w:b/>
          <w:bCs/>
          <w:sz w:val="24"/>
          <w:lang w:val="en-US"/>
        </w:rPr>
        <w:t>Intel Corporation</w:t>
      </w:r>
    </w:p>
    <w:p w14:paraId="55544A88" w14:textId="3156DE61" w:rsidR="007D4C02" w:rsidRPr="00275724"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75724">
        <w:rPr>
          <w:rFonts w:ascii="Times New Roman" w:hAnsi="Times New Roman"/>
          <w:b/>
          <w:bCs/>
          <w:sz w:val="24"/>
          <w:lang w:val="en-US"/>
        </w:rPr>
        <w:t>Title:</w:t>
      </w:r>
      <w:r w:rsidRPr="00275724">
        <w:rPr>
          <w:rFonts w:ascii="Times New Roman" w:hAnsi="Times New Roman"/>
          <w:b/>
          <w:bCs/>
          <w:sz w:val="24"/>
          <w:lang w:val="en-US"/>
        </w:rPr>
        <w:tab/>
      </w:r>
      <w:r w:rsidR="00403A22" w:rsidRPr="00275724">
        <w:rPr>
          <w:rFonts w:ascii="Times New Roman" w:hAnsi="Times New Roman"/>
          <w:b/>
          <w:bCs/>
          <w:sz w:val="24"/>
          <w:lang w:val="en-US"/>
        </w:rPr>
        <w:t>Enhancements to NR UL signals and channels for unlicensed operation</w:t>
      </w:r>
      <w:r w:rsidR="0030068F" w:rsidRPr="00275724">
        <w:rPr>
          <w:rFonts w:ascii="Times New Roman" w:hAnsi="Times New Roman"/>
          <w:b/>
          <w:bCs/>
          <w:sz w:val="24"/>
          <w:lang w:val="en-US"/>
        </w:rPr>
        <w:t xml:space="preserve"> </w:t>
      </w:r>
      <w:r w:rsidR="00C41D5F" w:rsidRPr="00275724">
        <w:rPr>
          <w:rFonts w:ascii="Times New Roman" w:hAnsi="Times New Roman"/>
          <w:b/>
          <w:bCs/>
          <w:sz w:val="24"/>
          <w:lang w:val="en-US"/>
        </w:rPr>
        <w:t xml:space="preserve"> </w:t>
      </w:r>
      <w:r w:rsidR="00725BA7" w:rsidRPr="00275724">
        <w:rPr>
          <w:rFonts w:ascii="Times New Roman" w:hAnsi="Times New Roman"/>
          <w:b/>
          <w:bCs/>
          <w:sz w:val="24"/>
          <w:lang w:val="en-US"/>
        </w:rPr>
        <w:t xml:space="preserve"> </w:t>
      </w:r>
    </w:p>
    <w:p w14:paraId="1DBC2C9C" w14:textId="77777777" w:rsidR="007122C4" w:rsidRPr="00275724"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275724">
        <w:rPr>
          <w:rFonts w:ascii="Times New Roman" w:hAnsi="Times New Roman"/>
          <w:b/>
          <w:snapToGrid w:val="0"/>
          <w:kern w:val="2"/>
          <w:sz w:val="24"/>
          <w:lang w:val="en-US" w:eastAsia="ko-KR"/>
        </w:rPr>
        <w:t>Document for:</w:t>
      </w:r>
      <w:r w:rsidRPr="00275724">
        <w:rPr>
          <w:rFonts w:ascii="Times New Roman" w:hAnsi="Times New Roman"/>
          <w:snapToGrid w:val="0"/>
          <w:kern w:val="2"/>
          <w:sz w:val="24"/>
          <w:lang w:val="en-US" w:eastAsia="ko-KR"/>
        </w:rPr>
        <w:t xml:space="preserve"> </w:t>
      </w:r>
      <w:r w:rsidRPr="00275724">
        <w:rPr>
          <w:rFonts w:ascii="Times New Roman" w:hAnsi="Times New Roman"/>
          <w:snapToGrid w:val="0"/>
          <w:kern w:val="2"/>
          <w:sz w:val="24"/>
          <w:lang w:val="en-US" w:eastAsia="ko-KR"/>
        </w:rPr>
        <w:tab/>
      </w:r>
      <w:r w:rsidRPr="00275724">
        <w:rPr>
          <w:rFonts w:ascii="Times New Roman" w:hAnsi="Times New Roman"/>
          <w:b/>
          <w:snapToGrid w:val="0"/>
          <w:kern w:val="2"/>
          <w:sz w:val="24"/>
          <w:lang w:val="en-US" w:eastAsia="ko-KR"/>
        </w:rPr>
        <w:t>Discussion/Decision</w:t>
      </w:r>
    </w:p>
    <w:p w14:paraId="5708280C" w14:textId="77777777" w:rsidR="00623807" w:rsidRPr="00275724" w:rsidRDefault="00E503C3" w:rsidP="00C062C7">
      <w:pPr>
        <w:pStyle w:val="Heading1"/>
        <w:keepNext w:val="0"/>
        <w:widowControl w:val="0"/>
        <w:spacing w:before="360" w:after="120"/>
        <w:ind w:left="518" w:hanging="518"/>
        <w:rPr>
          <w:rFonts w:ascii="Times New Roman" w:hAnsi="Times New Roman" w:cs="Times New Roman"/>
          <w:sz w:val="28"/>
        </w:rPr>
      </w:pPr>
      <w:r w:rsidRPr="00275724">
        <w:rPr>
          <w:rFonts w:ascii="Times New Roman" w:hAnsi="Times New Roman" w:cs="Times New Roman"/>
          <w:sz w:val="28"/>
        </w:rPr>
        <w:t>Introduction</w:t>
      </w:r>
      <w:r w:rsidR="00DE31C2" w:rsidRPr="00275724">
        <w:rPr>
          <w:rFonts w:ascii="Times New Roman" w:hAnsi="Times New Roman" w:cs="Times New Roman"/>
          <w:sz w:val="28"/>
        </w:rPr>
        <w:t xml:space="preserve"> </w:t>
      </w:r>
    </w:p>
    <w:p w14:paraId="000DFB66" w14:textId="7A4A3BBA" w:rsidR="00512CFA" w:rsidRPr="00275724" w:rsidRDefault="00396B04" w:rsidP="0072136D">
      <w:pPr>
        <w:rPr>
          <w:rFonts w:ascii="Times New Roman" w:hAnsi="Times New Roman"/>
        </w:rPr>
      </w:pPr>
      <w:r w:rsidRPr="00275724">
        <w:rPr>
          <w:rFonts w:ascii="Times New Roman" w:hAnsi="Times New Roman"/>
        </w:rPr>
        <w:t xml:space="preserve">In </w:t>
      </w:r>
      <w:r w:rsidR="00A9019F" w:rsidRPr="00275724">
        <w:rPr>
          <w:rFonts w:ascii="Times New Roman" w:hAnsi="Times New Roman"/>
        </w:rPr>
        <w:t xml:space="preserve">3GPP TSG </w:t>
      </w:r>
      <w:r w:rsidR="00512CFA" w:rsidRPr="00275724">
        <w:rPr>
          <w:rFonts w:ascii="Times New Roman" w:hAnsi="Times New Roman"/>
        </w:rPr>
        <w:t>RAN</w:t>
      </w:r>
      <w:r w:rsidR="00A9019F" w:rsidRPr="00275724">
        <w:rPr>
          <w:rFonts w:ascii="Times New Roman" w:hAnsi="Times New Roman"/>
        </w:rPr>
        <w:t xml:space="preserve"> WG</w:t>
      </w:r>
      <w:r w:rsidR="00512CFA" w:rsidRPr="00275724">
        <w:rPr>
          <w:rFonts w:ascii="Times New Roman" w:hAnsi="Times New Roman"/>
        </w:rPr>
        <w:t xml:space="preserve">1 </w:t>
      </w:r>
      <w:r w:rsidR="00A9019F" w:rsidRPr="00275724">
        <w:rPr>
          <w:rFonts w:ascii="Times New Roman" w:hAnsi="Times New Roman"/>
        </w:rPr>
        <w:t xml:space="preserve">Meeting </w:t>
      </w:r>
      <w:r w:rsidR="00512CFA" w:rsidRPr="00275724">
        <w:rPr>
          <w:rFonts w:ascii="Times New Roman" w:hAnsi="Times New Roman"/>
        </w:rPr>
        <w:t>#9</w:t>
      </w:r>
      <w:r w:rsidR="0072136D" w:rsidRPr="00275724">
        <w:rPr>
          <w:rFonts w:ascii="Times New Roman" w:hAnsi="Times New Roman"/>
        </w:rPr>
        <w:t>4</w:t>
      </w:r>
      <w:r w:rsidR="008D4F6E">
        <w:rPr>
          <w:rFonts w:ascii="Times New Roman" w:hAnsi="Times New Roman"/>
        </w:rPr>
        <w:t>bis</w:t>
      </w:r>
      <w:r w:rsidR="00512CFA" w:rsidRPr="00275724">
        <w:rPr>
          <w:rFonts w:ascii="Times New Roman" w:hAnsi="Times New Roman"/>
        </w:rPr>
        <w:t xml:space="preserve"> </w:t>
      </w:r>
      <w:r w:rsidR="005075EC" w:rsidRPr="00275724">
        <w:rPr>
          <w:rFonts w:ascii="Times New Roman" w:hAnsi="Times New Roman"/>
        </w:rPr>
        <w:t xml:space="preserve">[1], </w:t>
      </w:r>
      <w:r w:rsidR="00512CFA" w:rsidRPr="00275724">
        <w:rPr>
          <w:rFonts w:ascii="Times New Roman" w:hAnsi="Times New Roman"/>
        </w:rPr>
        <w:t>the following agreements were</w:t>
      </w:r>
      <w:r w:rsidR="008D4F6E">
        <w:rPr>
          <w:rFonts w:ascii="Times New Roman" w:hAnsi="Times New Roman"/>
        </w:rPr>
        <w:t xml:space="preserve"> made regarding the design of uplink (UL)</w:t>
      </w:r>
      <w:r w:rsidR="00512CFA" w:rsidRPr="00275724">
        <w:rPr>
          <w:rFonts w:ascii="Times New Roman" w:hAnsi="Times New Roman"/>
        </w:rPr>
        <w:t xml:space="preserve"> signals/channels for NR unlicensed operation</w:t>
      </w:r>
      <w:r w:rsidR="005075EC" w:rsidRPr="00275724">
        <w:rPr>
          <w:rFonts w:ascii="Times New Roman" w:hAnsi="Times New Roman"/>
        </w:rPr>
        <w:t>:</w:t>
      </w:r>
    </w:p>
    <w:p w14:paraId="0D5A394F" w14:textId="77777777" w:rsidR="00ED0B93" w:rsidRPr="00ED0B93" w:rsidRDefault="00ED0B93" w:rsidP="00ED0B93">
      <w:pPr>
        <w:adjustRightInd w:val="0"/>
        <w:snapToGrid w:val="0"/>
        <w:spacing w:after="0"/>
        <w:ind w:left="720" w:hanging="720"/>
        <w:rPr>
          <w:rFonts w:ascii="Times New Roman" w:hAnsi="Times New Roman"/>
          <w:i/>
          <w:szCs w:val="20"/>
          <w:highlight w:val="green"/>
        </w:rPr>
      </w:pPr>
      <w:r w:rsidRPr="00ED0B93">
        <w:rPr>
          <w:rFonts w:ascii="Times New Roman" w:hAnsi="Times New Roman"/>
          <w:i/>
          <w:szCs w:val="20"/>
          <w:highlight w:val="green"/>
        </w:rPr>
        <w:t>Agreement:</w:t>
      </w:r>
    </w:p>
    <w:p w14:paraId="59555055" w14:textId="77777777" w:rsidR="00ED0B93" w:rsidRPr="00ED0B93" w:rsidRDefault="00ED0B93" w:rsidP="00ED0B93">
      <w:pPr>
        <w:numPr>
          <w:ilvl w:val="0"/>
          <w:numId w:val="30"/>
        </w:numPr>
        <w:adjustRightInd w:val="0"/>
        <w:snapToGrid w:val="0"/>
        <w:spacing w:after="0"/>
        <w:jc w:val="left"/>
        <w:rPr>
          <w:rFonts w:ascii="Times New Roman" w:hAnsi="Times New Roman"/>
          <w:i/>
          <w:szCs w:val="20"/>
        </w:rPr>
      </w:pPr>
      <w:r w:rsidRPr="00ED0B93">
        <w:rPr>
          <w:rFonts w:ascii="Times New Roman" w:hAnsi="Times New Roman"/>
          <w:i/>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8F7B568"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15 kHz:</w:t>
      </w:r>
    </w:p>
    <w:p w14:paraId="11F7192C"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12, N = 8 or 9</w:t>
      </w:r>
    </w:p>
    <w:p w14:paraId="4F8D5DE9"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10, N = 10 or 11</w:t>
      </w:r>
    </w:p>
    <w:p w14:paraId="7D58A4EF"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8, N = 13 or 14</w:t>
      </w:r>
    </w:p>
    <w:p w14:paraId="4CBC573D"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30 kHz:</w:t>
      </w:r>
    </w:p>
    <w:p w14:paraId="706BA715"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6, N = 8 or 9</w:t>
      </w:r>
    </w:p>
    <w:p w14:paraId="6CF5CE5B"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5, N =  10 or 11</w:t>
      </w:r>
    </w:p>
    <w:p w14:paraId="2CFA7178"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4, N = 12 or 13</w:t>
      </w:r>
    </w:p>
    <w:p w14:paraId="1EDFDE8A"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60 kHz:</w:t>
      </w:r>
    </w:p>
    <w:p w14:paraId="0D6914B9"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4, N = 6</w:t>
      </w:r>
    </w:p>
    <w:p w14:paraId="134CC6B7"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3, N = 8</w:t>
      </w:r>
    </w:p>
    <w:p w14:paraId="0370153A"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2, N = 12</w:t>
      </w:r>
    </w:p>
    <w:p w14:paraId="7DEB1521"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60 kHz (assuming 26 PRBs is agreed by RAN4 in a 20 MHz bandwidth):</w:t>
      </w:r>
    </w:p>
    <w:p w14:paraId="3E9682A2"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4, N = 6 or 7</w:t>
      </w:r>
    </w:p>
    <w:p w14:paraId="2F1E4D34"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2, N = 13</w:t>
      </w:r>
    </w:p>
    <w:p w14:paraId="3884A141"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3, N = 8 or 9</w:t>
      </w:r>
    </w:p>
    <w:p w14:paraId="532AFA87" w14:textId="77777777" w:rsidR="00ED0B93" w:rsidRPr="00ED0B93" w:rsidRDefault="00ED0B93" w:rsidP="00ED0B93">
      <w:pPr>
        <w:numPr>
          <w:ilvl w:val="0"/>
          <w:numId w:val="30"/>
        </w:numPr>
        <w:adjustRightInd w:val="0"/>
        <w:snapToGrid w:val="0"/>
        <w:spacing w:after="0"/>
        <w:jc w:val="left"/>
        <w:rPr>
          <w:rFonts w:ascii="Times New Roman" w:hAnsi="Times New Roman"/>
          <w:i/>
          <w:szCs w:val="20"/>
        </w:rPr>
      </w:pPr>
      <w:r w:rsidRPr="00ED0B93">
        <w:rPr>
          <w:rFonts w:ascii="Times New Roman" w:hAnsi="Times New Roman"/>
          <w:i/>
          <w:iCs/>
        </w:rPr>
        <w:t>It is up to RAN4 to investigate whether or not the non-uniform interlace structure has an impact on MPR/A-MPR requirements for PUSCH</w:t>
      </w:r>
    </w:p>
    <w:p w14:paraId="32D9E48F" w14:textId="77777777" w:rsidR="00ED0B93" w:rsidRPr="00ED0B93" w:rsidRDefault="00ED0B93" w:rsidP="00ED0B93">
      <w:pPr>
        <w:spacing w:after="0"/>
        <w:ind w:left="720" w:hanging="720"/>
        <w:jc w:val="left"/>
        <w:rPr>
          <w:rFonts w:ascii="Times New Roman" w:hAnsi="Times New Roman"/>
          <w:b/>
          <w:i/>
          <w:lang w:eastAsia="x-none"/>
        </w:rPr>
      </w:pPr>
    </w:p>
    <w:p w14:paraId="6C2221C8" w14:textId="77777777" w:rsidR="00ED0B93" w:rsidRPr="00ED0B93" w:rsidRDefault="00ED0B93" w:rsidP="00ED0B93">
      <w:pPr>
        <w:spacing w:after="0"/>
        <w:jc w:val="left"/>
        <w:rPr>
          <w:rFonts w:ascii="Times New Roman" w:hAnsi="Times New Roman"/>
        </w:rPr>
      </w:pPr>
      <w:r w:rsidRPr="00ED0B93">
        <w:rPr>
          <w:rFonts w:ascii="Times New Roman" w:hAnsi="Times New Roman"/>
          <w:i/>
          <w:highlight w:val="green"/>
        </w:rPr>
        <w:t>Agreement:</w:t>
      </w:r>
    </w:p>
    <w:p w14:paraId="7476DBB5" w14:textId="77777777" w:rsidR="00ED0B93" w:rsidRPr="00ED0B93" w:rsidRDefault="00ED0B93" w:rsidP="00ED0B93">
      <w:pPr>
        <w:spacing w:after="0"/>
        <w:jc w:val="left"/>
        <w:rPr>
          <w:rFonts w:ascii="Times New Roman" w:hAnsi="Times New Roman"/>
          <w:i/>
        </w:rPr>
      </w:pPr>
      <w:r w:rsidRPr="00ED0B93">
        <w:rPr>
          <w:rFonts w:ascii="Times New Roman" w:hAnsi="Times New Roman"/>
          <w:i/>
        </w:rPr>
        <w:t>Capture the following in TR 38.889</w:t>
      </w:r>
    </w:p>
    <w:p w14:paraId="0ED797E2" w14:textId="77777777" w:rsidR="00ED0B93" w:rsidRPr="00ED0B93" w:rsidRDefault="00ED0B93" w:rsidP="00ED0B93">
      <w:pPr>
        <w:numPr>
          <w:ilvl w:val="0"/>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Both PRB and sub-PRB interlacing for 60 kHz have been studied. For sub-PRB interlacing the following aspects have been considered:</w:t>
      </w:r>
    </w:p>
    <w:p w14:paraId="7FEA6694"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Power boosting potential depending on resource allocation size</w:t>
      </w:r>
    </w:p>
    <w:p w14:paraId="5E6E45C8"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PUSCH DMRS configuration aspects</w:t>
      </w:r>
    </w:p>
    <w:p w14:paraId="4777F9F9"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Channel estimation performance</w:t>
      </w:r>
    </w:p>
    <w:p w14:paraId="60BDAA02"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Number of REs per interlace unit</w:t>
      </w:r>
    </w:p>
    <w:p w14:paraId="673005C9" w14:textId="77777777" w:rsidR="00ED0B93" w:rsidRPr="00ED0B93" w:rsidRDefault="00ED0B93" w:rsidP="00ED0B93">
      <w:pPr>
        <w:spacing w:after="0"/>
        <w:ind w:left="720" w:hanging="720"/>
        <w:jc w:val="left"/>
        <w:rPr>
          <w:rFonts w:ascii="Times New Roman" w:hAnsi="Times New Roman"/>
          <w:b/>
          <w:i/>
          <w:lang w:eastAsia="x-none"/>
        </w:rPr>
      </w:pPr>
    </w:p>
    <w:p w14:paraId="385AE1E9" w14:textId="77777777" w:rsidR="00ED0B93" w:rsidRPr="00ED0B93" w:rsidRDefault="00ED0B93" w:rsidP="00ED0B93">
      <w:pPr>
        <w:spacing w:after="0"/>
        <w:ind w:left="720" w:hanging="720"/>
        <w:jc w:val="left"/>
        <w:rPr>
          <w:rFonts w:ascii="Times New Roman" w:hAnsi="Times New Roman"/>
          <w:i/>
          <w:lang w:eastAsia="x-none"/>
        </w:rPr>
      </w:pPr>
      <w:r w:rsidRPr="00ED0B93">
        <w:rPr>
          <w:rFonts w:ascii="Times New Roman" w:hAnsi="Times New Roman"/>
          <w:i/>
          <w:highlight w:val="green"/>
          <w:lang w:eastAsia="x-none"/>
        </w:rPr>
        <w:t>Agreement:</w:t>
      </w:r>
    </w:p>
    <w:p w14:paraId="11998515" w14:textId="77777777" w:rsidR="00ED0B93" w:rsidRPr="00ED0B93" w:rsidRDefault="00ED0B93" w:rsidP="00ED0B93">
      <w:pPr>
        <w:adjustRightInd w:val="0"/>
        <w:snapToGrid w:val="0"/>
        <w:spacing w:after="0"/>
        <w:contextualSpacing/>
        <w:rPr>
          <w:rFonts w:ascii="Times New Roman" w:hAnsi="Times New Roman"/>
          <w:i/>
          <w:szCs w:val="20"/>
          <w:lang w:eastAsia="x-none"/>
        </w:rPr>
      </w:pPr>
      <w:r w:rsidRPr="00ED0B93">
        <w:rPr>
          <w:rFonts w:ascii="Times New Roman" w:hAnsi="Times New Roman"/>
          <w:i/>
          <w:szCs w:val="20"/>
          <w:lang w:eastAsia="x-none"/>
        </w:rPr>
        <w:t>For carriers with bandwidth larger than 20 MHz, two candidate interlace designs have been identified.</w:t>
      </w:r>
    </w:p>
    <w:p w14:paraId="49933D83" w14:textId="77777777" w:rsidR="00ED0B93" w:rsidRPr="00ED0B93" w:rsidRDefault="00ED0B93" w:rsidP="00ED0B93">
      <w:pPr>
        <w:numPr>
          <w:ilvl w:val="0"/>
          <w:numId w:val="31"/>
        </w:numPr>
        <w:adjustRightInd w:val="0"/>
        <w:snapToGrid w:val="0"/>
        <w:spacing w:after="0"/>
        <w:jc w:val="left"/>
        <w:rPr>
          <w:rFonts w:ascii="Times New Roman" w:hAnsi="Times New Roman"/>
          <w:i/>
          <w:szCs w:val="20"/>
        </w:rPr>
      </w:pPr>
      <w:r w:rsidRPr="00ED0B93">
        <w:rPr>
          <w:rFonts w:ascii="Times New Roman" w:hAnsi="Times New Roman"/>
          <w:i/>
          <w:szCs w:val="20"/>
        </w:rPr>
        <w:t>Alt-1: Same interlace spacing for all interlaces regardless of carrier BW.</w:t>
      </w:r>
    </w:p>
    <w:p w14:paraId="30AB9DFC" w14:textId="77777777" w:rsidR="00ED0B93" w:rsidRPr="00ED0B93" w:rsidRDefault="00ED0B93" w:rsidP="00ED0B93">
      <w:pPr>
        <w:numPr>
          <w:ilvl w:val="1"/>
          <w:numId w:val="31"/>
        </w:numPr>
        <w:adjustRightInd w:val="0"/>
        <w:snapToGrid w:val="0"/>
        <w:spacing w:after="0"/>
        <w:jc w:val="left"/>
        <w:rPr>
          <w:rFonts w:ascii="Times New Roman" w:hAnsi="Times New Roman"/>
          <w:i/>
          <w:szCs w:val="20"/>
        </w:rPr>
      </w:pPr>
      <w:r w:rsidRPr="00ED0B93">
        <w:rPr>
          <w:rFonts w:ascii="Times New Roman" w:hAnsi="Times New Roman"/>
          <w:i/>
          <w:szCs w:val="20"/>
        </w:rPr>
        <w:t>This alternative uses Point A as a reference for the interlace definition</w:t>
      </w:r>
    </w:p>
    <w:p w14:paraId="2FE6A056" w14:textId="68BCF65D" w:rsidR="00512CFA" w:rsidRPr="00ED0B93" w:rsidRDefault="00ED0B93" w:rsidP="000A0F39">
      <w:pPr>
        <w:pStyle w:val="ListParagraph"/>
        <w:numPr>
          <w:ilvl w:val="0"/>
          <w:numId w:val="26"/>
        </w:numPr>
      </w:pPr>
      <w:r w:rsidRPr="00ED0B93">
        <w:rPr>
          <w:rFonts w:eastAsia="바탕"/>
          <w:i/>
          <w:szCs w:val="20"/>
        </w:rPr>
        <w:t>Alt-2: Interlacing defined on a sub-band (20 MHz) basis. (Note: Possible interlace spacing discontinuity at edges of sub-band).</w:t>
      </w:r>
    </w:p>
    <w:p w14:paraId="498E6DF2" w14:textId="7AB867C0" w:rsidR="008357A9" w:rsidRPr="00275724" w:rsidRDefault="00BE7A7B" w:rsidP="003E615D">
      <w:pPr>
        <w:rPr>
          <w:rFonts w:ascii="Times New Roman" w:hAnsi="Times New Roman"/>
        </w:rPr>
      </w:pPr>
      <w:r w:rsidRPr="00275724">
        <w:rPr>
          <w:rFonts w:ascii="Times New Roman" w:hAnsi="Times New Roman"/>
        </w:rPr>
        <w:t>In th</w:t>
      </w:r>
      <w:r w:rsidR="00512CFA" w:rsidRPr="00275724">
        <w:rPr>
          <w:rFonts w:ascii="Times New Roman" w:hAnsi="Times New Roman"/>
        </w:rPr>
        <w:t>e</w:t>
      </w:r>
      <w:r w:rsidRPr="00275724">
        <w:rPr>
          <w:rFonts w:ascii="Times New Roman" w:hAnsi="Times New Roman"/>
        </w:rPr>
        <w:t xml:space="preserve"> context</w:t>
      </w:r>
      <w:r w:rsidR="00753534" w:rsidRPr="00275724">
        <w:rPr>
          <w:rFonts w:ascii="Times New Roman" w:hAnsi="Times New Roman"/>
        </w:rPr>
        <w:t xml:space="preserve"> of</w:t>
      </w:r>
      <w:r w:rsidR="006F05A9" w:rsidRPr="00275724">
        <w:rPr>
          <w:rFonts w:ascii="Times New Roman" w:hAnsi="Times New Roman"/>
        </w:rPr>
        <w:t xml:space="preserve"> </w:t>
      </w:r>
      <w:r w:rsidR="00512CFA" w:rsidRPr="00275724">
        <w:rPr>
          <w:rFonts w:ascii="Times New Roman" w:hAnsi="Times New Roman"/>
        </w:rPr>
        <w:t>above agreements</w:t>
      </w:r>
      <w:r w:rsidRPr="00275724">
        <w:rPr>
          <w:rFonts w:ascii="Times New Roman" w:hAnsi="Times New Roman"/>
        </w:rPr>
        <w:t xml:space="preserve">, we will discuss </w:t>
      </w:r>
      <w:r w:rsidR="008357A9" w:rsidRPr="00275724">
        <w:rPr>
          <w:rFonts w:ascii="Times New Roman" w:hAnsi="Times New Roman"/>
        </w:rPr>
        <w:t xml:space="preserve">in this contribution </w:t>
      </w:r>
      <w:r w:rsidRPr="00275724">
        <w:rPr>
          <w:rFonts w:ascii="Times New Roman" w:hAnsi="Times New Roman"/>
        </w:rPr>
        <w:t>the</w:t>
      </w:r>
      <w:r w:rsidR="008357A9" w:rsidRPr="00275724">
        <w:rPr>
          <w:rFonts w:ascii="Times New Roman" w:hAnsi="Times New Roman"/>
        </w:rPr>
        <w:t xml:space="preserve"> following</w:t>
      </w:r>
      <w:r w:rsidR="00A61CC0" w:rsidRPr="00275724">
        <w:rPr>
          <w:rFonts w:ascii="Times New Roman" w:hAnsi="Times New Roman"/>
        </w:rPr>
        <w:t>s</w:t>
      </w:r>
      <w:r w:rsidR="008357A9" w:rsidRPr="00275724">
        <w:rPr>
          <w:rFonts w:ascii="Times New Roman" w:hAnsi="Times New Roman"/>
        </w:rPr>
        <w:t>:</w:t>
      </w:r>
    </w:p>
    <w:p w14:paraId="2AE9ADC3" w14:textId="78691088" w:rsidR="008357A9" w:rsidRPr="00275724" w:rsidRDefault="00512CFA" w:rsidP="00876D60">
      <w:pPr>
        <w:pStyle w:val="ListParagraph"/>
        <w:numPr>
          <w:ilvl w:val="0"/>
          <w:numId w:val="13"/>
        </w:numPr>
        <w:spacing w:after="0"/>
      </w:pPr>
      <w:r w:rsidRPr="00275724">
        <w:t>Design of PRB based interlace waveform for physical uplink signals/channels</w:t>
      </w:r>
      <w:r w:rsidR="00A61CC0" w:rsidRPr="00275724">
        <w:t>.</w:t>
      </w:r>
    </w:p>
    <w:p w14:paraId="6F9E565E" w14:textId="24CAA602" w:rsidR="003E615D" w:rsidRPr="00275724" w:rsidRDefault="008357A9" w:rsidP="0035749F">
      <w:pPr>
        <w:pStyle w:val="ListParagraph"/>
        <w:numPr>
          <w:ilvl w:val="0"/>
          <w:numId w:val="13"/>
        </w:numPr>
        <w:spacing w:after="0"/>
      </w:pPr>
      <w:r w:rsidRPr="00275724">
        <w:t>P</w:t>
      </w:r>
      <w:r w:rsidR="00BE7A7B" w:rsidRPr="00275724">
        <w:t xml:space="preserve">otential enhancements </w:t>
      </w:r>
      <w:r w:rsidR="00A61CC0" w:rsidRPr="00275724">
        <w:t>of NR UL signals/</w:t>
      </w:r>
      <w:r w:rsidR="00BE7A7B" w:rsidRPr="00275724">
        <w:t>channels</w:t>
      </w:r>
      <w:r w:rsidR="00684676" w:rsidRPr="00275724">
        <w:t xml:space="preserve"> </w:t>
      </w:r>
      <w:r w:rsidR="00BE7A7B" w:rsidRPr="00275724">
        <w:t xml:space="preserve">required for NR-unlicensed </w:t>
      </w:r>
      <w:r w:rsidR="00684676" w:rsidRPr="00275724">
        <w:t>operation</w:t>
      </w:r>
      <w:r w:rsidR="00BE7A7B" w:rsidRPr="00275724">
        <w:t>.</w:t>
      </w:r>
    </w:p>
    <w:p w14:paraId="17E723BC" w14:textId="00390F79" w:rsidR="00F843AB" w:rsidRPr="00275724" w:rsidRDefault="005A05CD" w:rsidP="00C062C7">
      <w:pPr>
        <w:pStyle w:val="Heading1"/>
        <w:spacing w:before="360" w:after="120"/>
        <w:ind w:left="518" w:hanging="518"/>
        <w:rPr>
          <w:rFonts w:ascii="Times New Roman" w:hAnsi="Times New Roman" w:cs="Times New Roman"/>
          <w:sz w:val="28"/>
          <w:szCs w:val="28"/>
          <w:lang w:val="en-US"/>
        </w:rPr>
      </w:pPr>
      <w:r w:rsidRPr="00275724">
        <w:rPr>
          <w:rFonts w:ascii="Times New Roman" w:hAnsi="Times New Roman" w:cs="Times New Roman"/>
          <w:sz w:val="28"/>
          <w:szCs w:val="28"/>
          <w:lang w:val="en-US"/>
        </w:rPr>
        <w:lastRenderedPageBreak/>
        <w:t xml:space="preserve">Design of </w:t>
      </w:r>
      <w:r w:rsidR="00E475CD" w:rsidRPr="00275724">
        <w:rPr>
          <w:rFonts w:ascii="Times New Roman" w:hAnsi="Times New Roman" w:cs="Times New Roman"/>
          <w:sz w:val="28"/>
          <w:szCs w:val="28"/>
          <w:lang w:val="en-US"/>
        </w:rPr>
        <w:t>interlace</w:t>
      </w:r>
      <w:r w:rsidRPr="00275724">
        <w:rPr>
          <w:rFonts w:ascii="Times New Roman" w:hAnsi="Times New Roman" w:cs="Times New Roman"/>
          <w:sz w:val="28"/>
          <w:szCs w:val="28"/>
          <w:lang w:val="en-US"/>
        </w:rPr>
        <w:t xml:space="preserve"> for physical uplink </w:t>
      </w:r>
      <w:r w:rsidR="00E5567B">
        <w:rPr>
          <w:rFonts w:ascii="Times New Roman" w:hAnsi="Times New Roman" w:cs="Times New Roman"/>
          <w:sz w:val="28"/>
          <w:szCs w:val="28"/>
          <w:lang w:val="en-US"/>
        </w:rPr>
        <w:t>signals/</w:t>
      </w:r>
      <w:r w:rsidRPr="00275724">
        <w:rPr>
          <w:rFonts w:ascii="Times New Roman" w:hAnsi="Times New Roman" w:cs="Times New Roman"/>
          <w:sz w:val="28"/>
          <w:szCs w:val="28"/>
          <w:lang w:val="en-US"/>
        </w:rPr>
        <w:t xml:space="preserve">channels </w:t>
      </w:r>
    </w:p>
    <w:p w14:paraId="429139FF" w14:textId="4B971F0E" w:rsidR="00496678" w:rsidRDefault="007A6F3D" w:rsidP="00F843AB">
      <w:pPr>
        <w:rPr>
          <w:rFonts w:ascii="Times New Roman" w:hAnsi="Times New Roman"/>
          <w:lang w:val="en-US"/>
        </w:rPr>
      </w:pPr>
      <w:r>
        <w:rPr>
          <w:rFonts w:ascii="Times New Roman" w:hAnsi="Times New Roman"/>
          <w:lang w:val="en-US"/>
        </w:rPr>
        <w:t xml:space="preserve">In NR-unlicensed operation, an interlace based waveform can be beneficial in </w:t>
      </w:r>
      <w:r w:rsidR="00BB5B6D">
        <w:rPr>
          <w:rFonts w:ascii="Times New Roman" w:hAnsi="Times New Roman"/>
          <w:lang w:val="en-US"/>
        </w:rPr>
        <w:t xml:space="preserve">some </w:t>
      </w:r>
      <w:r>
        <w:rPr>
          <w:rFonts w:ascii="Times New Roman" w:hAnsi="Times New Roman"/>
          <w:lang w:val="en-US"/>
        </w:rPr>
        <w:t xml:space="preserve">scenarios including link budget limited cases with given PSD constraint (e.g. 10 dBm/1 MHz </w:t>
      </w:r>
      <w:r w:rsidR="00BB5B6D">
        <w:rPr>
          <w:rFonts w:ascii="Times New Roman" w:hAnsi="Times New Roman"/>
          <w:lang w:val="en-US"/>
        </w:rPr>
        <w:t xml:space="preserve">within the band 5150 MHz – 5250 MHz as imposed by ETSI </w:t>
      </w:r>
      <w:r w:rsidR="00ED3BC2">
        <w:rPr>
          <w:rFonts w:ascii="Times New Roman" w:hAnsi="Times New Roman"/>
          <w:lang w:val="en-US"/>
        </w:rPr>
        <w:t>[2]</w:t>
      </w:r>
      <w:r w:rsidR="00BB5B6D">
        <w:rPr>
          <w:rFonts w:ascii="Times New Roman" w:hAnsi="Times New Roman"/>
          <w:lang w:val="en-US"/>
        </w:rPr>
        <w:t xml:space="preserve"> or </w:t>
      </w:r>
      <w:r w:rsidR="00BB5B6D" w:rsidRPr="006C5E92">
        <w:rPr>
          <w:szCs w:val="20"/>
          <w:lang w:val="en-US"/>
        </w:rPr>
        <w:t>11 dBm/MHz for 5150</w:t>
      </w:r>
      <w:r w:rsidR="00BB5B6D">
        <w:rPr>
          <w:szCs w:val="20"/>
          <w:lang w:val="en-US"/>
        </w:rPr>
        <w:t xml:space="preserve"> MHz </w:t>
      </w:r>
      <w:r w:rsidR="00BB5B6D" w:rsidRPr="006C5E92">
        <w:rPr>
          <w:szCs w:val="20"/>
          <w:lang w:val="en-US"/>
        </w:rPr>
        <w:t>-5350 MHz</w:t>
      </w:r>
      <w:r w:rsidR="00BB5B6D">
        <w:rPr>
          <w:szCs w:val="20"/>
          <w:lang w:val="en-US"/>
        </w:rPr>
        <w:t xml:space="preserve"> as imposed by FCC [3])</w:t>
      </w:r>
      <w:r w:rsidR="00BB5B6D">
        <w:rPr>
          <w:rFonts w:ascii="Times New Roman" w:hAnsi="Times New Roman"/>
          <w:lang w:val="en-US"/>
        </w:rPr>
        <w:t xml:space="preserve">, </w:t>
      </w:r>
      <w:r>
        <w:rPr>
          <w:rFonts w:ascii="Times New Roman" w:hAnsi="Times New Roman"/>
          <w:lang w:val="en-US"/>
        </w:rPr>
        <w:t xml:space="preserve">and </w:t>
      </w:r>
      <w:r w:rsidR="00BB5B6D">
        <w:rPr>
          <w:rFonts w:ascii="Times New Roman" w:hAnsi="Times New Roman"/>
          <w:lang w:val="en-US"/>
        </w:rPr>
        <w:t>as one option to efficiently meet the occupied ch</w:t>
      </w:r>
      <w:r w:rsidR="00ED3BC2">
        <w:rPr>
          <w:rFonts w:ascii="Times New Roman" w:hAnsi="Times New Roman"/>
          <w:lang w:val="en-US"/>
        </w:rPr>
        <w:t xml:space="preserve">annel bandwidth requirement </w:t>
      </w:r>
      <w:r w:rsidR="00FE5BB7">
        <w:rPr>
          <w:rFonts w:ascii="Times New Roman" w:hAnsi="Times New Roman"/>
          <w:lang w:val="en-US"/>
        </w:rPr>
        <w:t>[4].</w:t>
      </w:r>
      <w:r w:rsidR="00E5567B">
        <w:rPr>
          <w:rFonts w:ascii="Times New Roman" w:hAnsi="Times New Roman"/>
          <w:lang w:val="en-US"/>
        </w:rPr>
        <w:t xml:space="preserve"> Similar to LTE LAA PUSCH design [5], block-interlaced waveform can be considered for PUSCH/PUCCH transmission for NR-unlicensed</w:t>
      </w:r>
      <w:r w:rsidR="00ED3BC2">
        <w:rPr>
          <w:rFonts w:ascii="Times New Roman" w:hAnsi="Times New Roman"/>
          <w:lang w:val="en-US"/>
        </w:rPr>
        <w:t>, owing to the aforementioned benefits</w:t>
      </w:r>
      <w:r w:rsidR="00E5567B">
        <w:rPr>
          <w:rFonts w:ascii="Times New Roman" w:hAnsi="Times New Roman"/>
          <w:lang w:val="en-US"/>
        </w:rPr>
        <w:t>. From FDM based user multiplexing standpoint, it would be beneficial to have UL channel</w:t>
      </w:r>
      <w:r w:rsidR="00ED3BC2">
        <w:rPr>
          <w:rFonts w:ascii="Times New Roman" w:hAnsi="Times New Roman"/>
          <w:lang w:val="en-US"/>
        </w:rPr>
        <w:t>s</w:t>
      </w:r>
      <w:r w:rsidR="00E5567B">
        <w:rPr>
          <w:rFonts w:ascii="Times New Roman" w:hAnsi="Times New Roman"/>
          <w:lang w:val="en-US"/>
        </w:rPr>
        <w:t xml:space="preserve"> on a common interlace structure (i.e. block –interlaced waveform based) at least for PUSCH, PUCCH, associat</w:t>
      </w:r>
      <w:r w:rsidR="00ED3BC2">
        <w:rPr>
          <w:rFonts w:ascii="Times New Roman" w:hAnsi="Times New Roman"/>
          <w:lang w:val="en-US"/>
        </w:rPr>
        <w:t>ed DMRS and potentially PRACH [6</w:t>
      </w:r>
      <w:r w:rsidR="00E5567B">
        <w:rPr>
          <w:rFonts w:ascii="Times New Roman" w:hAnsi="Times New Roman"/>
          <w:lang w:val="en-US"/>
        </w:rPr>
        <w:t>].</w:t>
      </w:r>
      <w:r w:rsidR="00ED3BC2">
        <w:rPr>
          <w:rFonts w:ascii="Times New Roman" w:hAnsi="Times New Roman"/>
          <w:lang w:val="en-US"/>
        </w:rPr>
        <w:t xml:space="preserve"> Further, for block-interlaced waveform, a PRB based design is identified as beneficial in RAN1 [6] at least for 15 and 30 KHz </w:t>
      </w:r>
      <w:r w:rsidR="009F19A4">
        <w:rPr>
          <w:rFonts w:ascii="Times New Roman" w:hAnsi="Times New Roman"/>
          <w:lang w:val="en-US"/>
        </w:rPr>
        <w:t>subcarrier spacing (</w:t>
      </w:r>
      <w:r w:rsidR="00ED3BC2">
        <w:rPr>
          <w:rFonts w:ascii="Times New Roman" w:hAnsi="Times New Roman"/>
          <w:lang w:val="en-US"/>
        </w:rPr>
        <w:t>SCS</w:t>
      </w:r>
      <w:r w:rsidR="009F19A4">
        <w:rPr>
          <w:rFonts w:ascii="Times New Roman" w:hAnsi="Times New Roman"/>
          <w:lang w:val="en-US"/>
        </w:rPr>
        <w:t>)</w:t>
      </w:r>
      <w:r w:rsidR="00ED3BC2">
        <w:rPr>
          <w:rFonts w:ascii="Times New Roman" w:hAnsi="Times New Roman"/>
          <w:lang w:val="en-US"/>
        </w:rPr>
        <w:t xml:space="preserve"> in FR1, and potentially for 60 KHz. The other candidate block interlace design for 60 KHz SCS is sub-PRB based interlace, which albeit being beneficial in some scenarios in terms of power boosting, incurs additional specification impacts with new reference signal design (e.g. DMRS), channel estimation aspects and resource allocation etc. [6]. </w:t>
      </w:r>
    </w:p>
    <w:p w14:paraId="2DD3D462" w14:textId="44CBC32F" w:rsidR="00ED3BC2" w:rsidRPr="00275724" w:rsidRDefault="00ED3BC2" w:rsidP="00F843AB">
      <w:pPr>
        <w:rPr>
          <w:rFonts w:ascii="Times New Roman" w:hAnsi="Times New Roman"/>
          <w:lang w:val="en-US"/>
        </w:rPr>
      </w:pPr>
      <w:r>
        <w:rPr>
          <w:rFonts w:ascii="Times New Roman" w:hAnsi="Times New Roman"/>
          <w:lang w:val="en-US"/>
        </w:rPr>
        <w:t xml:space="preserve">In general, a </w:t>
      </w:r>
      <w:r w:rsidR="009F19A4">
        <w:rPr>
          <w:rFonts w:ascii="Times New Roman" w:hAnsi="Times New Roman"/>
          <w:lang w:val="en-US"/>
        </w:rPr>
        <w:t xml:space="preserve">PRB based </w:t>
      </w:r>
      <w:r>
        <w:rPr>
          <w:rFonts w:ascii="Times New Roman" w:hAnsi="Times New Roman"/>
          <w:lang w:val="en-US"/>
        </w:rPr>
        <w:t xml:space="preserve">block interlace waveform </w:t>
      </w:r>
      <w:r w:rsidR="009F19A4">
        <w:rPr>
          <w:rFonts w:ascii="Times New Roman" w:hAnsi="Times New Roman"/>
          <w:lang w:val="en-US"/>
        </w:rPr>
        <w:t xml:space="preserve">can be specified primarily with two design parameters, viz. number of interlaces (N) and nominal number of PRBs per interlace (N). It has been identified in RAN1 [6] as beneficial to support a PRB based block interlace structure where M decreases with increasing SCS, and N remains similar for each SCS (in a given bandwidth) at least for 15 and 30 KHz SCS, and potentially for 60 KHz SCS depending on supported interlace design. In addition, from a RAN1 perspective, it has been identified as beneficial from spectrum utilization point of view to support a non-uniform interlace structure in which the number of PRBs per interlace is allowed to be different for different interlaces. </w:t>
      </w:r>
    </w:p>
    <w:p w14:paraId="270B9CA5" w14:textId="7DCC803C" w:rsidR="00496678" w:rsidRPr="00275724" w:rsidRDefault="00496678" w:rsidP="00F843AB">
      <w:pPr>
        <w:rPr>
          <w:rFonts w:ascii="Times New Roman" w:hAnsi="Times New Roman"/>
          <w:szCs w:val="20"/>
          <w:lang w:val="en-US"/>
        </w:rPr>
      </w:pPr>
      <w:r w:rsidRPr="00275724">
        <w:rPr>
          <w:rFonts w:ascii="Times New Roman" w:hAnsi="Times New Roman"/>
          <w:lang w:val="en-US"/>
        </w:rPr>
        <w:t xml:space="preserve">With </w:t>
      </w:r>
      <w:r w:rsidR="007F3B47" w:rsidRPr="00275724">
        <w:rPr>
          <w:rFonts w:ascii="Times New Roman" w:hAnsi="Times New Roman"/>
          <w:lang w:val="en-US"/>
        </w:rPr>
        <w:t>this motivation</w:t>
      </w:r>
      <w:r w:rsidRPr="00275724">
        <w:rPr>
          <w:rFonts w:ascii="Times New Roman" w:hAnsi="Times New Roman"/>
          <w:lang w:val="en-US"/>
        </w:rPr>
        <w:t xml:space="preserve">, </w:t>
      </w:r>
      <w:r w:rsidR="00097847" w:rsidRPr="00275724">
        <w:rPr>
          <w:rFonts w:ascii="Times New Roman" w:hAnsi="Times New Roman"/>
          <w:lang w:val="en-US"/>
        </w:rPr>
        <w:t xml:space="preserve">we consider the baseline </w:t>
      </w:r>
      <w:r w:rsidR="009F19A4">
        <w:rPr>
          <w:rFonts w:ascii="Times New Roman" w:hAnsi="Times New Roman"/>
          <w:lang w:val="en-US"/>
        </w:rPr>
        <w:t xml:space="preserve">block-interlace </w:t>
      </w:r>
      <w:r w:rsidR="00DC3BE0">
        <w:rPr>
          <w:rFonts w:ascii="Times New Roman" w:hAnsi="Times New Roman"/>
          <w:lang w:val="en-US"/>
        </w:rPr>
        <w:t xml:space="preserve">waveform based </w:t>
      </w:r>
      <w:r w:rsidR="00097847" w:rsidRPr="00275724">
        <w:rPr>
          <w:rFonts w:ascii="Times New Roman" w:hAnsi="Times New Roman"/>
          <w:lang w:val="en-US"/>
        </w:rPr>
        <w:t xml:space="preserve">design for </w:t>
      </w:r>
      <w:r w:rsidR="007F3B47" w:rsidRPr="00275724">
        <w:rPr>
          <w:rFonts w:ascii="Times New Roman" w:hAnsi="Times New Roman"/>
          <w:lang w:val="en-US"/>
        </w:rPr>
        <w:t>aforementioned</w:t>
      </w:r>
      <w:r w:rsidR="00097847" w:rsidRPr="00275724">
        <w:rPr>
          <w:rFonts w:ascii="Times New Roman" w:hAnsi="Times New Roman"/>
          <w:lang w:val="en-US"/>
        </w:rPr>
        <w:t xml:space="preserve"> NR physical uplink </w:t>
      </w:r>
      <w:r w:rsidR="007F3B47" w:rsidRPr="00275724">
        <w:rPr>
          <w:rFonts w:ascii="Times New Roman" w:hAnsi="Times New Roman"/>
          <w:lang w:val="en-US"/>
        </w:rPr>
        <w:t>signals/</w:t>
      </w:r>
      <w:r w:rsidRPr="00275724">
        <w:rPr>
          <w:rFonts w:ascii="Times New Roman" w:hAnsi="Times New Roman"/>
          <w:lang w:val="en-US"/>
        </w:rPr>
        <w:t xml:space="preserve"> </w:t>
      </w:r>
      <w:r w:rsidR="00097847" w:rsidRPr="00275724">
        <w:rPr>
          <w:rFonts w:ascii="Times New Roman" w:hAnsi="Times New Roman"/>
          <w:lang w:val="en-US"/>
        </w:rPr>
        <w:t>channels</w:t>
      </w:r>
      <w:r w:rsidR="00DC3BE0">
        <w:rPr>
          <w:rFonts w:ascii="Times New Roman" w:hAnsi="Times New Roman"/>
          <w:lang w:val="en-US"/>
        </w:rPr>
        <w:t xml:space="preserve"> to be “PRB based” </w:t>
      </w:r>
      <w:r w:rsidR="009F19A4">
        <w:rPr>
          <w:rFonts w:ascii="Times New Roman" w:hAnsi="Times New Roman"/>
          <w:lang w:val="en-US"/>
        </w:rPr>
        <w:t>for all numerologies</w:t>
      </w:r>
      <w:r w:rsidR="00DC3BE0">
        <w:rPr>
          <w:rFonts w:ascii="Times New Roman" w:hAnsi="Times New Roman"/>
          <w:lang w:val="en-US"/>
        </w:rPr>
        <w:t xml:space="preserve"> with </w:t>
      </w:r>
      <w:r w:rsidR="00DC3BE0" w:rsidRPr="00DC3BE0">
        <w:rPr>
          <w:rFonts w:ascii="Times New Roman" w:hAnsi="Times New Roman"/>
          <w:b/>
          <w:lang w:val="en-US"/>
        </w:rPr>
        <w:t xml:space="preserve">nominal number of PRBs/interlace </w:t>
      </w:r>
      <m:oMath>
        <m:r>
          <m:rPr>
            <m:sty m:val="bi"/>
          </m:rPr>
          <w:rPr>
            <w:rFonts w:ascii="Cambria Math" w:hAnsi="Cambria Math"/>
            <w:lang w:val="en-US"/>
          </w:rPr>
          <m:t>(N) = 12</m:t>
        </m:r>
      </m:oMath>
      <w:r w:rsidR="00097847" w:rsidRPr="00275724">
        <w:rPr>
          <w:rFonts w:ascii="Times New Roman" w:hAnsi="Times New Roman"/>
          <w:lang w:val="en-US"/>
        </w:rPr>
        <w:t>, in lieu of legacy LTE eLAA interlace waveform of 10 PRBs/interlace</w:t>
      </w:r>
      <w:r w:rsidR="00DC3BE0">
        <w:rPr>
          <w:rFonts w:ascii="Times New Roman" w:hAnsi="Times New Roman"/>
          <w:lang w:val="en-US"/>
        </w:rPr>
        <w:t xml:space="preserve"> [5</w:t>
      </w:r>
      <w:r w:rsidR="007F3B47" w:rsidRPr="00275724">
        <w:rPr>
          <w:rFonts w:ascii="Times New Roman" w:hAnsi="Times New Roman"/>
          <w:lang w:val="en-US"/>
        </w:rPr>
        <w:t>]</w:t>
      </w:r>
      <w:r w:rsidR="00097847" w:rsidRPr="00275724">
        <w:rPr>
          <w:rFonts w:ascii="Times New Roman" w:hAnsi="Times New Roman"/>
          <w:lang w:val="en-US"/>
        </w:rPr>
        <w:t xml:space="preserve">. Since NR is targeted to support multiple numerologies, it is essential to design a baseline interlace that would meet the regulatory requirements </w:t>
      </w:r>
      <w:r w:rsidR="00DC3BE0">
        <w:rPr>
          <w:rFonts w:ascii="Times New Roman" w:hAnsi="Times New Roman"/>
          <w:lang w:val="en-US"/>
        </w:rPr>
        <w:t xml:space="preserve">(e.g. OCB and PSD limitations) </w:t>
      </w:r>
      <w:r w:rsidR="00097847" w:rsidRPr="00275724">
        <w:rPr>
          <w:rFonts w:ascii="Times New Roman" w:hAnsi="Times New Roman"/>
          <w:lang w:val="en-US"/>
        </w:rPr>
        <w:t>for all numerologies.</w:t>
      </w:r>
      <w:r w:rsidR="00FE2DED" w:rsidRPr="00275724">
        <w:rPr>
          <w:rFonts w:ascii="Times New Roman" w:hAnsi="Times New Roman"/>
          <w:lang w:val="en-US"/>
        </w:rPr>
        <w:t xml:space="preserve"> </w:t>
      </w:r>
      <w:r w:rsidR="00097847" w:rsidRPr="00275724">
        <w:rPr>
          <w:rFonts w:ascii="Times New Roman" w:hAnsi="Times New Roman"/>
          <w:szCs w:val="20"/>
          <w:lang w:val="en-US"/>
        </w:rPr>
        <w:t>For</w:t>
      </w:r>
      <w:r w:rsidR="00FE2DED" w:rsidRPr="00275724">
        <w:rPr>
          <w:rFonts w:ascii="Times New Roman" w:hAnsi="Times New Roman"/>
          <w:szCs w:val="20"/>
          <w:lang w:val="en-US"/>
        </w:rPr>
        <w:t xml:space="preserve"> </w:t>
      </w:r>
      <w:r w:rsidR="00097847" w:rsidRPr="00275724">
        <w:rPr>
          <w:rFonts w:ascii="Times New Roman" w:hAnsi="Times New Roman"/>
          <w:szCs w:val="20"/>
          <w:lang w:val="en-US"/>
        </w:rPr>
        <w:t>different sets of bandwidth-subcarrier spacing (</w:t>
      </w:r>
      <w:r w:rsidR="009A3B25" w:rsidRPr="00275724">
        <w:rPr>
          <w:rFonts w:ascii="Times New Roman" w:hAnsi="Times New Roman"/>
          <w:szCs w:val="20"/>
          <w:lang w:val="en-US"/>
        </w:rPr>
        <w:t>BW-</w:t>
      </w:r>
      <w:r w:rsidR="00097847" w:rsidRPr="00275724">
        <w:rPr>
          <w:rFonts w:ascii="Times New Roman" w:hAnsi="Times New Roman"/>
          <w:szCs w:val="20"/>
          <w:lang w:val="en-US"/>
        </w:rPr>
        <w:t>SCS) configurations</w:t>
      </w:r>
      <w:r w:rsidR="00DC3BE0">
        <w:rPr>
          <w:rFonts w:ascii="Times New Roman" w:hAnsi="Times New Roman"/>
          <w:szCs w:val="20"/>
          <w:lang w:val="en-US"/>
        </w:rPr>
        <w:t xml:space="preserve"> in FR1</w:t>
      </w:r>
      <w:r w:rsidR="00097847" w:rsidRPr="00275724">
        <w:rPr>
          <w:rFonts w:ascii="Times New Roman" w:hAnsi="Times New Roman"/>
          <w:szCs w:val="20"/>
          <w:lang w:val="en-US"/>
        </w:rPr>
        <w:t>, transmission bandwidth configuration</w:t>
      </w:r>
      <w:r w:rsidR="00D42957" w:rsidRPr="00275724">
        <w:rPr>
          <w:rFonts w:ascii="Times New Roman" w:hAnsi="Times New Roman"/>
          <w:szCs w:val="20"/>
          <w:lang w:val="en-US"/>
        </w:rPr>
        <w:t>s</w:t>
      </w:r>
      <w:r w:rsidR="00097847" w:rsidRPr="00275724">
        <w:rPr>
          <w:rFonts w:ascii="Times New Roman" w:hAnsi="Times New Roman"/>
          <w:szCs w:val="20"/>
          <w:lang w:val="en-US"/>
        </w:rPr>
        <w:t xml:space="preserve"> (N</w:t>
      </w:r>
      <w:r w:rsidR="00097847" w:rsidRPr="00275724">
        <w:rPr>
          <w:rFonts w:ascii="Times New Roman" w:hAnsi="Times New Roman"/>
          <w:szCs w:val="20"/>
          <w:vertAlign w:val="subscript"/>
          <w:lang w:val="en-US"/>
        </w:rPr>
        <w:t>RB</w:t>
      </w:r>
      <w:r w:rsidR="00097847" w:rsidRPr="00275724">
        <w:rPr>
          <w:rFonts w:ascii="Times New Roman" w:hAnsi="Times New Roman"/>
          <w:szCs w:val="20"/>
          <w:lang w:val="en-US"/>
        </w:rPr>
        <w:t xml:space="preserve">) are different, as shown in Table 1. </w:t>
      </w:r>
    </w:p>
    <w:p w14:paraId="64E33CF3" w14:textId="7B1A5643" w:rsidR="007F3B47" w:rsidRPr="00275724" w:rsidRDefault="00E475CD" w:rsidP="007F3B47">
      <w:pPr>
        <w:rPr>
          <w:rFonts w:ascii="Times New Roman" w:hAnsi="Times New Roman"/>
          <w:b/>
          <w:szCs w:val="20"/>
          <w:lang w:val="en-US"/>
        </w:rPr>
      </w:pPr>
      <w:r w:rsidRPr="00275724">
        <w:rPr>
          <w:rFonts w:ascii="Times New Roman" w:hAnsi="Times New Roman"/>
          <w:b/>
          <w:szCs w:val="20"/>
          <w:lang w:val="en-US"/>
        </w:rPr>
        <w:t>Table 1</w:t>
      </w:r>
      <w:r w:rsidR="007F3B47" w:rsidRPr="00275724">
        <w:rPr>
          <w:rFonts w:ascii="Times New Roman" w:hAnsi="Times New Roman"/>
          <w:b/>
          <w:szCs w:val="20"/>
          <w:lang w:val="en-US"/>
        </w:rPr>
        <w:t>. Maximum transmission bandwidth configuration N</w:t>
      </w:r>
      <w:r w:rsidR="007F3B47" w:rsidRPr="00275724">
        <w:rPr>
          <w:rFonts w:ascii="Times New Roman" w:hAnsi="Times New Roman"/>
          <w:b/>
          <w:szCs w:val="20"/>
          <w:vertAlign w:val="subscript"/>
          <w:lang w:val="en-US"/>
        </w:rPr>
        <w:t>RB</w:t>
      </w:r>
      <w:r w:rsidR="007F3B47" w:rsidRPr="00275724">
        <w:rPr>
          <w:rFonts w:ascii="Times New Roman" w:hAnsi="Times New Roman"/>
          <w:b/>
          <w:szCs w:val="20"/>
          <w:lang w:val="en-US"/>
        </w:rPr>
        <w:t xml:space="preserve"> for frequency range 1 FR1 (450 – 6000 MHz) [</w:t>
      </w:r>
      <w:r w:rsidR="00DA25FF">
        <w:rPr>
          <w:rFonts w:ascii="Times New Roman" w:hAnsi="Times New Roman"/>
          <w:b/>
          <w:szCs w:val="20"/>
          <w:lang w:val="en-US"/>
        </w:rPr>
        <w:t>8</w:t>
      </w:r>
      <w:r w:rsidR="007F3B47" w:rsidRPr="00275724">
        <w:rPr>
          <w:rFonts w:ascii="Times New Roman" w:hAnsi="Times New Roman"/>
          <w:b/>
          <w:szCs w:val="20"/>
          <w:lang w:val="en-US"/>
        </w:rPr>
        <w:t>]</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7F3B47" w:rsidRPr="00275724" w14:paraId="6C74C86B" w14:textId="77777777" w:rsidTr="00371383">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CA62A6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DB6132E"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D0A8A21"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861D33B"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BF13D9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0D4F525"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CD48C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6D1CC8"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EF60A7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FFD0B1F"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9A05017"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62D8C87"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100 MHz</w:t>
            </w:r>
          </w:p>
        </w:tc>
      </w:tr>
      <w:tr w:rsidR="007F3B47" w:rsidRPr="00275724" w14:paraId="67311842" w14:textId="77777777" w:rsidTr="00371383">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39A59C" w14:textId="77777777" w:rsidR="007F3B47" w:rsidRPr="00275724" w:rsidRDefault="007F3B47" w:rsidP="007F3B47">
            <w:pPr>
              <w:rPr>
                <w:rFonts w:ascii="Times New Roman" w:hAnsi="Times New Roman"/>
                <w:szCs w:val="20"/>
                <w:lang w:val="en-US"/>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9932B8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DF9124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73E6DB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046D3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1DF6984"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FDB2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0E8085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93E364"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87569C"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7127775"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A7DCD13"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r>
      <w:tr w:rsidR="007F3B47" w:rsidRPr="00275724" w14:paraId="6A76F43A" w14:textId="77777777" w:rsidTr="00371383">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7C8B51"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F99F7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0681197"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377BAE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3491F3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73FFDF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CFDC26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E1861B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86A1B2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99F6C73"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41038BD"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D5D9701"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r>
      <w:tr w:rsidR="007F3B47" w:rsidRPr="00275724" w14:paraId="39A4DCB1" w14:textId="77777777" w:rsidTr="00371383">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84405D"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A6343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F2CC76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3EB0D44"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68C8C9"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DEBB41E"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669A85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E6C938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663C40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635C24"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AD29BA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CA9656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273</w:t>
            </w:r>
          </w:p>
        </w:tc>
      </w:tr>
      <w:tr w:rsidR="007F3B47" w:rsidRPr="00275724" w14:paraId="7E5E0317" w14:textId="77777777" w:rsidTr="00371383">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4B340E8"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BCDA626"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6BDD8A"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41ED9F8"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9CA29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A17184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30A70C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2960D4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87A46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B9B30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16815E"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6DC65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135</w:t>
            </w:r>
          </w:p>
        </w:tc>
      </w:tr>
    </w:tbl>
    <w:p w14:paraId="28434078" w14:textId="77777777" w:rsidR="00496678" w:rsidRPr="00275724" w:rsidRDefault="00496678" w:rsidP="00F843AB">
      <w:pPr>
        <w:rPr>
          <w:rFonts w:ascii="Times New Roman" w:hAnsi="Times New Roman"/>
          <w:szCs w:val="20"/>
          <w:lang w:val="en-US"/>
        </w:rPr>
      </w:pPr>
    </w:p>
    <w:p w14:paraId="697C8E12" w14:textId="1791EC6F" w:rsidR="00097847" w:rsidRPr="00275724" w:rsidRDefault="00097847" w:rsidP="00F843AB">
      <w:pPr>
        <w:rPr>
          <w:rFonts w:ascii="Times New Roman" w:hAnsi="Times New Roman"/>
          <w:szCs w:val="20"/>
          <w:lang w:val="en-US"/>
        </w:rPr>
      </w:pPr>
      <w:r w:rsidRPr="00275724">
        <w:rPr>
          <w:rFonts w:ascii="Times New Roman" w:hAnsi="Times New Roman"/>
          <w:szCs w:val="20"/>
          <w:lang w:val="en-US"/>
        </w:rPr>
        <w:t xml:space="preserve">In general, the </w:t>
      </w:r>
      <w:r w:rsidR="00DC3BE0">
        <w:rPr>
          <w:rFonts w:ascii="Times New Roman" w:hAnsi="Times New Roman"/>
          <w:szCs w:val="20"/>
          <w:lang w:val="en-US"/>
        </w:rPr>
        <w:t>baseline (</w:t>
      </w:r>
      <w:r w:rsidR="004A43DA" w:rsidRPr="00275724">
        <w:rPr>
          <w:rFonts w:ascii="Times New Roman" w:hAnsi="Times New Roman"/>
          <w:szCs w:val="20"/>
          <w:lang w:val="en-US"/>
        </w:rPr>
        <w:t>uniform</w:t>
      </w:r>
      <w:r w:rsidR="00DC3BE0">
        <w:rPr>
          <w:rFonts w:ascii="Times New Roman" w:hAnsi="Times New Roman"/>
          <w:szCs w:val="20"/>
          <w:lang w:val="en-US"/>
        </w:rPr>
        <w:t>)</w:t>
      </w:r>
      <w:r w:rsidR="004A43DA" w:rsidRPr="00275724">
        <w:rPr>
          <w:rFonts w:ascii="Times New Roman" w:hAnsi="Times New Roman"/>
          <w:szCs w:val="20"/>
          <w:lang w:val="en-US"/>
        </w:rPr>
        <w:t xml:space="preserve"> </w:t>
      </w:r>
      <w:r w:rsidRPr="00275724">
        <w:rPr>
          <w:rFonts w:ascii="Times New Roman" w:hAnsi="Times New Roman"/>
          <w:szCs w:val="20"/>
          <w:lang w:val="en-US"/>
        </w:rPr>
        <w:t xml:space="preserve">interlace design for any given numerology (i.e. </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275724">
        <w:rPr>
          <w:rFonts w:ascii="Times New Roman" w:hAnsi="Times New Roman"/>
          <w:szCs w:val="20"/>
          <w:lang w:val="en-US"/>
        </w:rPr>
        <w:t>) would be guided by the following criteria:</w:t>
      </w:r>
    </w:p>
    <w:p w14:paraId="0F2A76C4" w14:textId="72E446C7" w:rsidR="00097847" w:rsidRPr="00275724" w:rsidRDefault="00097847" w:rsidP="00097847">
      <w:pPr>
        <w:pStyle w:val="ListParagraph"/>
        <w:numPr>
          <w:ilvl w:val="0"/>
          <w:numId w:val="20"/>
        </w:numPr>
        <w:rPr>
          <w:lang w:val="en-US"/>
        </w:rPr>
      </w:pPr>
      <w:r w:rsidRPr="00275724">
        <w:rPr>
          <w:szCs w:val="20"/>
          <w:lang w:val="en-US"/>
        </w:rPr>
        <w:t xml:space="preserve">For uniform interlace design with </w:t>
      </w:r>
      <m:oMath>
        <m:r>
          <w:rPr>
            <w:rFonts w:ascii="Cambria Math" w:hAnsi="Cambria Math"/>
            <w:szCs w:val="20"/>
            <w:lang w:val="en-US"/>
          </w:rPr>
          <m:t>N</m:t>
        </m:r>
      </m:oMath>
      <w:r w:rsidRPr="00275724">
        <w:rPr>
          <w:szCs w:val="20"/>
          <w:lang w:val="en-US"/>
        </w:rPr>
        <w:t xml:space="preserve"> PRBs/interlace, maximum UE multiplexing capacity would be</w:t>
      </w:r>
      <m:oMath>
        <m:r>
          <w:rPr>
            <w:rFonts w:ascii="Cambria Math" w:hAnsi="Cambria Math"/>
            <w:szCs w:val="20"/>
            <w:lang w:val="en-US"/>
          </w:rPr>
          <m:t xml:space="preserve"> M=</m:t>
        </m:r>
        <m:d>
          <m:dPr>
            <m:begChr m:val="⌊"/>
            <m:endChr m:val="⌋"/>
            <m:ctrlPr>
              <w:rPr>
                <w:rFonts w:ascii="Cambria Math" w:eastAsia="바탕" w:hAnsi="Cambria Math"/>
                <w:i/>
                <w:szCs w:val="20"/>
                <w:lang w:val="en-US"/>
              </w:rPr>
            </m:ctrlPr>
          </m:dPr>
          <m:e>
            <m:f>
              <m:fPr>
                <m:type m:val="skw"/>
                <m:ctrlPr>
                  <w:rPr>
                    <w:rFonts w:ascii="Cambria Math" w:eastAsia="바탕" w:hAnsi="Cambria Math"/>
                    <w:i/>
                    <w:szCs w:val="20"/>
                    <w:lang w:val="en-US"/>
                  </w:rPr>
                </m:ctrlPr>
              </m:fPr>
              <m:num>
                <m:sSub>
                  <m:sSubPr>
                    <m:ctrlPr>
                      <w:rPr>
                        <w:rFonts w:ascii="Cambria Math" w:eastAsia="바탕"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N</m:t>
                </m:r>
              </m:den>
            </m:f>
          </m:e>
        </m:d>
      </m:oMath>
      <w:r w:rsidRPr="00275724">
        <w:rPr>
          <w:szCs w:val="20"/>
          <w:lang w:val="en-US"/>
        </w:rPr>
        <w:t xml:space="preserve">, where </w:t>
      </w:r>
      <m:oMath>
        <m:r>
          <w:rPr>
            <w:rFonts w:ascii="Cambria Math" w:hAnsi="Cambria Math"/>
            <w:szCs w:val="20"/>
            <w:lang w:val="en-US"/>
          </w:rPr>
          <m:t>M</m:t>
        </m:r>
      </m:oMath>
      <w:r w:rsidRPr="00275724">
        <w:rPr>
          <w:szCs w:val="20"/>
          <w:lang w:val="en-US"/>
        </w:rPr>
        <w:t xml:space="preserve"> is the total number of uniform interlaces with</w:t>
      </w:r>
      <w:r w:rsidR="00DC3BE0">
        <w:rPr>
          <w:szCs w:val="20"/>
          <w:lang w:val="en-US"/>
        </w:rPr>
        <w:t xml:space="preserve"> at</w:t>
      </w:r>
      <w:r w:rsidRPr="00275724">
        <w:rPr>
          <w:szCs w:val="20"/>
          <w:lang w:val="en-US"/>
        </w:rPr>
        <w:t xml:space="preserve"> </w:t>
      </w:r>
      <m:oMath>
        <m:r>
          <w:rPr>
            <w:rFonts w:ascii="Cambria Math" w:hAnsi="Cambria Math"/>
            <w:szCs w:val="20"/>
            <w:lang w:val="en-US"/>
          </w:rPr>
          <m:t>N</m:t>
        </m:r>
      </m:oMath>
      <w:r w:rsidRPr="00275724">
        <w:rPr>
          <w:szCs w:val="20"/>
          <w:lang w:val="en-US"/>
        </w:rPr>
        <w:t xml:space="preserve"> PRBs/interlace that can occupy</w:t>
      </w:r>
      <w:r w:rsidR="00DC3BE0">
        <w:rPr>
          <w:szCs w:val="20"/>
          <w:lang w:val="en-US"/>
        </w:rPr>
        <w:t xml:space="preserve"> up to</w:t>
      </w:r>
      <m:oMath>
        <m:sSub>
          <m:sSubPr>
            <m:ctrlPr>
              <w:rPr>
                <w:rFonts w:ascii="Cambria Math" w:eastAsia="바탕"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DC3BE0">
        <w:rPr>
          <w:szCs w:val="20"/>
          <w:lang w:val="en-US"/>
        </w:rPr>
        <w:t xml:space="preserve"> number of PRBs</w:t>
      </w:r>
      <w:r w:rsidRPr="00275724">
        <w:rPr>
          <w:szCs w:val="20"/>
          <w:lang w:val="en-US"/>
        </w:rPr>
        <w:t>.</w:t>
      </w:r>
    </w:p>
    <w:p w14:paraId="741C7AC4" w14:textId="79F5B93B" w:rsidR="00097847" w:rsidRPr="00275724" w:rsidRDefault="00097847" w:rsidP="00097847">
      <w:pPr>
        <w:pStyle w:val="ListParagraph"/>
        <w:numPr>
          <w:ilvl w:val="0"/>
          <w:numId w:val="20"/>
        </w:numPr>
        <w:rPr>
          <w:lang w:val="en-US"/>
        </w:rPr>
      </w:pPr>
      <w:r w:rsidRPr="00275724">
        <w:rPr>
          <w:szCs w:val="20"/>
          <w:lang w:val="en-US"/>
        </w:rPr>
        <w:t>To exploit PSD regulation of 10 dBm/1 MHz</w:t>
      </w:r>
      <w:r w:rsidR="00BA6B59">
        <w:rPr>
          <w:szCs w:val="20"/>
          <w:lang w:val="en-US"/>
        </w:rPr>
        <w:t xml:space="preserve"> [2]</w:t>
      </w:r>
      <w:r w:rsidRPr="00275724">
        <w:rPr>
          <w:szCs w:val="20"/>
          <w:lang w:val="en-US"/>
        </w:rPr>
        <w:t xml:space="preserve">, it is desirable to make the inter-PRB </w:t>
      </w:r>
      <w:r w:rsidR="009A3B25" w:rsidRPr="00275724">
        <w:rPr>
          <w:szCs w:val="20"/>
          <w:lang w:val="en-US"/>
        </w:rPr>
        <w:t>distance (IPD)</w:t>
      </w:r>
      <w:r w:rsidRPr="00275724">
        <w:rPr>
          <w:szCs w:val="20"/>
          <w:lang w:val="en-US"/>
        </w:rPr>
        <w:t xml:space="preserve"> within one interlace </w:t>
      </w:r>
      <w:r w:rsidR="004A43DA" w:rsidRPr="00275724">
        <w:rPr>
          <w:szCs w:val="20"/>
          <w:lang w:val="en-US"/>
        </w:rPr>
        <w:t xml:space="preserve">(i.e. the separation between the first subcarriers </w:t>
      </w:r>
      <w:r w:rsidR="00DC3BE0">
        <w:rPr>
          <w:szCs w:val="20"/>
          <w:lang w:val="en-US"/>
        </w:rPr>
        <w:t>of</w:t>
      </w:r>
      <w:r w:rsidR="004A43DA" w:rsidRPr="00275724">
        <w:rPr>
          <w:szCs w:val="20"/>
          <w:lang w:val="en-US"/>
        </w:rPr>
        <w:t xml:space="preserve"> two consecutive PRBs </w:t>
      </w:r>
      <w:r w:rsidR="00DC3BE0">
        <w:rPr>
          <w:szCs w:val="20"/>
          <w:lang w:val="en-US"/>
        </w:rPr>
        <w:t>within</w:t>
      </w:r>
      <w:r w:rsidR="004A43DA" w:rsidRPr="00275724">
        <w:rPr>
          <w:szCs w:val="20"/>
          <w:lang w:val="en-US"/>
        </w:rPr>
        <w:t xml:space="preserve"> one interlace) </w:t>
      </w:r>
      <w:r w:rsidR="00DC3BE0">
        <w:rPr>
          <w:szCs w:val="20"/>
          <w:lang w:val="en-US"/>
        </w:rPr>
        <w:t xml:space="preserve">to be </w:t>
      </w:r>
      <w:r w:rsidRPr="00275724">
        <w:rPr>
          <w:szCs w:val="20"/>
          <w:lang w:val="en-US"/>
        </w:rPr>
        <w:t>at least 1 MHz</w:t>
      </w:r>
      <w:r w:rsidR="004A43DA" w:rsidRPr="00275724">
        <w:rPr>
          <w:szCs w:val="20"/>
          <w:lang w:val="en-US"/>
        </w:rPr>
        <w:t>,</w:t>
      </w:r>
      <w:r w:rsidRPr="00275724">
        <w:rPr>
          <w:szCs w:val="20"/>
          <w:lang w:val="en-US"/>
        </w:rPr>
        <w:t xml:space="preserve"> so as to allow allocation of 10 dBm transmit power on each PRB </w:t>
      </w:r>
      <w:r w:rsidR="00D42957" w:rsidRPr="00275724">
        <w:rPr>
          <w:szCs w:val="20"/>
          <w:lang w:val="en-US"/>
        </w:rPr>
        <w:t xml:space="preserve">(containing 12 subcarriers) </w:t>
      </w:r>
      <w:r w:rsidRPr="00275724">
        <w:rPr>
          <w:szCs w:val="20"/>
          <w:lang w:val="en-US"/>
        </w:rPr>
        <w:t xml:space="preserve">of one interlace. </w:t>
      </w:r>
      <w:r w:rsidR="004A43DA" w:rsidRPr="00275724">
        <w:rPr>
          <w:szCs w:val="20"/>
          <w:lang w:val="en-US"/>
        </w:rPr>
        <w:t xml:space="preserve">To meet this criteria, </w:t>
      </w:r>
      <m:oMath>
        <m:r>
          <w:rPr>
            <w:rFonts w:ascii="Cambria Math" w:hAnsi="Cambria Math"/>
            <w:szCs w:val="20"/>
            <w:lang w:val="en-US"/>
          </w:rPr>
          <m:t>M</m:t>
        </m:r>
      </m:oMath>
      <w:r w:rsidR="004A43DA" w:rsidRPr="00275724">
        <w:rPr>
          <w:szCs w:val="20"/>
          <w:lang w:val="en-US"/>
        </w:rPr>
        <w:t xml:space="preserve"> has to be chosen such that</w:t>
      </w:r>
      <m:oMath>
        <m:r>
          <w:rPr>
            <w:rFonts w:ascii="Cambria Math" w:hAnsi="Cambria Math"/>
            <w:szCs w:val="20"/>
            <w:lang w:val="en-US"/>
          </w:rPr>
          <m:t xml:space="preserve"> 12*</m:t>
        </m:r>
      </m:oMath>
      <w:r w:rsidR="004A43DA" w:rsidRPr="00275724">
        <w:rPr>
          <w:szCs w:val="20"/>
          <w:lang w:val="en-US"/>
        </w:rPr>
        <w:t>SCS (in MHz)</w:t>
      </w:r>
      <m:oMath>
        <m:r>
          <w:rPr>
            <w:rFonts w:ascii="Cambria Math" w:hAnsi="Cambria Math"/>
            <w:szCs w:val="20"/>
            <w:lang w:val="en-US"/>
          </w:rPr>
          <m:t xml:space="preserve">*M&gt; 1 </m:t>
        </m:r>
      </m:oMath>
      <w:r w:rsidR="004A43DA" w:rsidRPr="00275724">
        <w:rPr>
          <w:szCs w:val="20"/>
          <w:lang w:val="en-US"/>
        </w:rPr>
        <w:t>MHz.</w:t>
      </w:r>
    </w:p>
    <w:p w14:paraId="158DC6C0" w14:textId="5EF26408" w:rsidR="004A43DA" w:rsidRPr="00275724" w:rsidRDefault="004A43DA" w:rsidP="00097847">
      <w:pPr>
        <w:pStyle w:val="ListParagraph"/>
        <w:numPr>
          <w:ilvl w:val="0"/>
          <w:numId w:val="20"/>
        </w:numPr>
        <w:rPr>
          <w:lang w:val="en-US"/>
        </w:rPr>
      </w:pPr>
      <w:r w:rsidRPr="00275724">
        <w:rPr>
          <w:szCs w:val="20"/>
          <w:lang w:val="en-US"/>
        </w:rPr>
        <w:t xml:space="preserve">To satisfy OCB criteria, the set </w:t>
      </w:r>
      <m:oMath>
        <m:r>
          <w:rPr>
            <w:rFonts w:ascii="Cambria Math" w:hAnsi="Cambria Math"/>
            <w:szCs w:val="20"/>
            <w:lang w:val="en-US"/>
          </w:rPr>
          <m:t>{M,N}</m:t>
        </m:r>
      </m:oMath>
      <w:r w:rsidRPr="00275724">
        <w:rPr>
          <w:szCs w:val="20"/>
          <w:lang w:val="en-US"/>
        </w:rPr>
        <w:t xml:space="preserve"> is to be chosen such that </w:t>
      </w:r>
      <m:oMath>
        <m:d>
          <m:dPr>
            <m:begChr m:val="["/>
            <m:endChr m:val="]"/>
            <m:ctrlPr>
              <w:rPr>
                <w:rFonts w:ascii="Cambria Math" w:hAnsi="Cambria Math"/>
                <w:i/>
                <w:szCs w:val="20"/>
                <w:lang w:val="en-US"/>
              </w:rPr>
            </m:ctrlPr>
          </m:dPr>
          <m:e>
            <m:d>
              <m:dPr>
                <m:ctrlPr>
                  <w:rPr>
                    <w:rFonts w:ascii="Cambria Math" w:hAnsi="Cambria Math"/>
                    <w:i/>
                    <w:szCs w:val="20"/>
                    <w:lang w:val="en-US"/>
                  </w:rPr>
                </m:ctrlPr>
              </m:dPr>
              <m:e>
                <m:r>
                  <w:rPr>
                    <w:rFonts w:ascii="Cambria Math" w:hAnsi="Cambria Math"/>
                    <w:szCs w:val="20"/>
                    <w:lang w:val="en-US"/>
                  </w:rPr>
                  <m:t>N-1</m:t>
                </m:r>
              </m:e>
            </m:d>
            <m:r>
              <w:rPr>
                <w:rFonts w:ascii="Cambria Math" w:hAnsi="Cambria Math"/>
                <w:szCs w:val="20"/>
                <w:lang w:val="en-US"/>
              </w:rPr>
              <m:t>*M+1</m:t>
            </m:r>
          </m:e>
        </m:d>
        <m:r>
          <w:rPr>
            <w:rFonts w:ascii="Cambria Math" w:hAnsi="Cambria Math"/>
            <w:szCs w:val="20"/>
            <w:lang w:val="en-US"/>
          </w:rPr>
          <m:t>*12*</m:t>
        </m:r>
      </m:oMath>
      <w:r w:rsidRPr="00275724">
        <w:rPr>
          <w:szCs w:val="20"/>
          <w:lang w:val="en-US"/>
        </w:rPr>
        <w:t>SCS</w:t>
      </w:r>
      <m:oMath>
        <m:r>
          <w:rPr>
            <w:rFonts w:ascii="Cambria Math" w:hAnsi="Cambria Math"/>
            <w:szCs w:val="20"/>
            <w:lang w:val="en-US"/>
          </w:rPr>
          <m:t xml:space="preserve"> ≥ </m:t>
        </m:r>
      </m:oMath>
      <w:r w:rsidRPr="00275724">
        <w:rPr>
          <w:szCs w:val="20"/>
          <w:lang w:val="en-US"/>
        </w:rPr>
        <w:t>OCB, where SCS and OCB are expressed in the same unit</w:t>
      </w:r>
      <w:r w:rsidR="009A3B25" w:rsidRPr="00275724">
        <w:rPr>
          <w:szCs w:val="20"/>
          <w:lang w:val="en-US"/>
        </w:rPr>
        <w:t xml:space="preserve"> and OCB is at least 80% of nominal channel bandwidth</w:t>
      </w:r>
      <w:r w:rsidR="00BA6B59">
        <w:rPr>
          <w:szCs w:val="20"/>
          <w:lang w:val="en-US"/>
        </w:rPr>
        <w:t xml:space="preserve"> [2]</w:t>
      </w:r>
      <w:r w:rsidRPr="00275724">
        <w:rPr>
          <w:szCs w:val="20"/>
          <w:lang w:val="en-US"/>
        </w:rPr>
        <w:t>.</w:t>
      </w:r>
    </w:p>
    <w:p w14:paraId="28359D6E" w14:textId="4906DE86" w:rsidR="00097847" w:rsidRPr="00275724" w:rsidRDefault="007F3B47" w:rsidP="00F843AB">
      <w:pPr>
        <w:rPr>
          <w:rFonts w:ascii="Times New Roman" w:hAnsi="Times New Roman"/>
          <w:szCs w:val="20"/>
          <w:lang w:val="en-US"/>
        </w:rPr>
      </w:pPr>
      <w:r w:rsidRPr="00275724">
        <w:rPr>
          <w:rFonts w:ascii="Times New Roman" w:hAnsi="Times New Roman"/>
          <w:lang w:val="en-US"/>
        </w:rPr>
        <w:t>U</w:t>
      </w:r>
      <w:r w:rsidR="004A43DA" w:rsidRPr="00275724">
        <w:rPr>
          <w:rFonts w:ascii="Times New Roman" w:hAnsi="Times New Roman"/>
          <w:lang w:val="en-US"/>
        </w:rPr>
        <w:t xml:space="preserve">niform interlace design with </w:t>
      </w:r>
      <m:oMath>
        <m:r>
          <m:rPr>
            <m:sty m:val="bi"/>
          </m:rPr>
          <w:rPr>
            <w:rFonts w:ascii="Cambria Math" w:hAnsi="Cambria Math"/>
            <w:lang w:val="en-US"/>
          </w:rPr>
          <m:t>N = 12</m:t>
        </m:r>
      </m:oMath>
      <w:r w:rsidR="004A43DA" w:rsidRPr="00BA6B59">
        <w:rPr>
          <w:rFonts w:ascii="Times New Roman" w:hAnsi="Times New Roman"/>
          <w:b/>
          <w:lang w:val="en-US"/>
        </w:rPr>
        <w:t xml:space="preserve"> PRBs/interlace</w:t>
      </w:r>
      <w:r w:rsidR="004A43DA" w:rsidRPr="00275724">
        <w:rPr>
          <w:rFonts w:ascii="Times New Roman" w:hAnsi="Times New Roman"/>
          <w:lang w:val="en-US"/>
        </w:rPr>
        <w:t xml:space="preserve"> satisfies the OCB and PSD requirements</w:t>
      </w:r>
      <w:r w:rsidR="00FE2DED" w:rsidRPr="00275724">
        <w:rPr>
          <w:rFonts w:ascii="Times New Roman" w:hAnsi="Times New Roman"/>
          <w:lang w:val="en-US"/>
        </w:rPr>
        <w:t xml:space="preserve"> for different numerologies targeted for NR-unlicensed operation in FR1</w:t>
      </w:r>
      <w:r w:rsidR="004A43DA" w:rsidRPr="00275724">
        <w:rPr>
          <w:rFonts w:ascii="Times New Roman" w:hAnsi="Times New Roman"/>
          <w:lang w:val="en-US"/>
        </w:rPr>
        <w:t xml:space="preserve">, as shown in Table </w:t>
      </w:r>
      <w:r w:rsidRPr="00275724">
        <w:rPr>
          <w:rFonts w:ascii="Times New Roman" w:hAnsi="Times New Roman"/>
          <w:lang w:val="en-US"/>
        </w:rPr>
        <w:t>1</w:t>
      </w:r>
      <w:r w:rsidR="004A43DA" w:rsidRPr="00275724">
        <w:rPr>
          <w:rFonts w:ascii="Times New Roman" w:hAnsi="Times New Roman"/>
          <w:lang w:val="en-US"/>
        </w:rPr>
        <w:t>.</w:t>
      </w:r>
      <w:r w:rsidR="00FE2DED" w:rsidRPr="00275724">
        <w:rPr>
          <w:rFonts w:ascii="Times New Roman" w:hAnsi="Times New Roman"/>
          <w:lang w:val="en-US"/>
        </w:rPr>
        <w:t xml:space="preserve"> </w:t>
      </w:r>
      <w:r w:rsidRPr="00275724">
        <w:rPr>
          <w:rFonts w:ascii="Times New Roman" w:hAnsi="Times New Roman"/>
          <w:lang w:val="en-US"/>
        </w:rPr>
        <w:t>F</w:t>
      </w:r>
      <w:r w:rsidR="00FE2DED" w:rsidRPr="00275724">
        <w:rPr>
          <w:rFonts w:ascii="Times New Roman" w:hAnsi="Times New Roman"/>
          <w:lang w:val="en-US"/>
        </w:rPr>
        <w:t xml:space="preserve">or certain numerologies, </w:t>
      </w:r>
      <w:r w:rsidRPr="00275724">
        <w:rPr>
          <w:rFonts w:ascii="Times New Roman" w:hAnsi="Times New Roman"/>
          <w:lang w:val="en-US"/>
        </w:rPr>
        <w:t>where</w:t>
      </w:r>
      <w:r w:rsidR="00FE2DED" w:rsidRPr="00275724">
        <w:rPr>
          <w:rFonts w:ascii="Times New Roman" w:hAnsi="Times New Roman"/>
          <w:lang w:val="en-US"/>
        </w:rPr>
        <w:t xml:space="preserve"> </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FE2DED" w:rsidRPr="00275724">
        <w:rPr>
          <w:rFonts w:ascii="Times New Roman" w:hAnsi="Times New Roman"/>
          <w:szCs w:val="20"/>
          <w:vertAlign w:val="subscript"/>
          <w:lang w:val="en-US"/>
        </w:rPr>
        <w:t xml:space="preserve"> </w:t>
      </w:r>
      <w:r w:rsidR="00FE2DED" w:rsidRPr="00275724">
        <w:rPr>
          <w:rFonts w:ascii="Times New Roman" w:hAnsi="Times New Roman"/>
          <w:szCs w:val="20"/>
          <w:lang w:val="en-US"/>
        </w:rPr>
        <w:t xml:space="preserve">is not a multiple of </w:t>
      </w:r>
      <m:oMath>
        <m:r>
          <w:rPr>
            <w:rFonts w:ascii="Cambria Math" w:hAnsi="Cambria Math"/>
            <w:szCs w:val="20"/>
            <w:lang w:val="en-US"/>
          </w:rPr>
          <m:t>N</m:t>
        </m:r>
      </m:oMath>
      <w:r w:rsidR="00FE2DED" w:rsidRPr="00275724">
        <w:rPr>
          <w:rFonts w:ascii="Times New Roman" w:hAnsi="Times New Roman"/>
          <w:szCs w:val="20"/>
          <w:lang w:val="en-US"/>
        </w:rPr>
        <w:t xml:space="preserve"> (</w:t>
      </w:r>
      <m:oMath>
        <m:r>
          <w:rPr>
            <w:rFonts w:ascii="Cambria Math" w:hAnsi="Cambria Math"/>
            <w:szCs w:val="20"/>
            <w:lang w:val="en-US"/>
          </w:rPr>
          <m:t>N = 12</m:t>
        </m:r>
      </m:oMath>
      <w:r w:rsidRPr="00275724">
        <w:rPr>
          <w:rFonts w:ascii="Times New Roman" w:hAnsi="Times New Roman"/>
          <w:szCs w:val="20"/>
          <w:lang w:val="en-US"/>
        </w:rPr>
        <w:t xml:space="preserve"> here)</w:t>
      </w:r>
      <w:r w:rsidR="00FE2DED" w:rsidRPr="00275724">
        <w:rPr>
          <w:rFonts w:ascii="Times New Roman" w:hAnsi="Times New Roman"/>
          <w:szCs w:val="20"/>
          <w:lang w:val="en-US"/>
        </w:rPr>
        <w:t>, 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N</m:t>
                </m:r>
              </m:den>
            </m:f>
          </m:e>
        </m:d>
      </m:oMath>
      <w:r w:rsidR="00FE2DED" w:rsidRPr="00275724">
        <w:rPr>
          <w:rFonts w:ascii="Times New Roman" w:hAnsi="Times New Roman"/>
          <w:szCs w:val="20"/>
          <w:lang w:val="en-US"/>
        </w:rPr>
        <w:t xml:space="preserve"> PRBs </w:t>
      </w:r>
      <w:r w:rsidRPr="00275724">
        <w:rPr>
          <w:rFonts w:ascii="Times New Roman" w:hAnsi="Times New Roman"/>
          <w:szCs w:val="20"/>
          <w:lang w:val="en-US"/>
        </w:rPr>
        <w:t>are left</w:t>
      </w:r>
      <w:r w:rsidR="00FE2DED" w:rsidRPr="00275724">
        <w:rPr>
          <w:rFonts w:ascii="Times New Roman" w:hAnsi="Times New Roman"/>
          <w:szCs w:val="20"/>
          <w:lang w:val="en-US"/>
        </w:rPr>
        <w:t xml:space="preserve"> after allocating </w:t>
      </w:r>
      <m:oMath>
        <m:r>
          <w:rPr>
            <w:rFonts w:ascii="Cambria Math" w:hAnsi="Cambria Math"/>
            <w:szCs w:val="20"/>
            <w:lang w:val="en-US"/>
          </w:rPr>
          <m:t>M</m:t>
        </m:r>
      </m:oMath>
      <w:r w:rsidR="00FE2DED" w:rsidRPr="00275724">
        <w:rPr>
          <w:rFonts w:ascii="Times New Roman" w:hAnsi="Times New Roman"/>
          <w:szCs w:val="20"/>
          <w:lang w:val="en-US"/>
        </w:rPr>
        <w:t xml:space="preserve"> interlaces with </w:t>
      </w:r>
      <m:oMath>
        <m:r>
          <w:rPr>
            <w:rFonts w:ascii="Cambria Math" w:hAnsi="Cambria Math"/>
            <w:szCs w:val="20"/>
            <w:lang w:val="en-US"/>
          </w:rPr>
          <m:t>N</m:t>
        </m:r>
      </m:oMath>
      <w:r w:rsidR="00FE2DED" w:rsidRPr="00275724">
        <w:rPr>
          <w:rFonts w:ascii="Times New Roman" w:hAnsi="Times New Roman"/>
          <w:szCs w:val="20"/>
          <w:lang w:val="en-US"/>
        </w:rPr>
        <w:t xml:space="preserve"> PRBs/interlace 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FE2DED" w:rsidRPr="00275724">
        <w:rPr>
          <w:rFonts w:ascii="Times New Roman" w:hAnsi="Times New Roman"/>
          <w:szCs w:val="20"/>
          <w:lang w:val="en-US"/>
        </w:rPr>
        <w:t xml:space="preserve">, </w:t>
      </w:r>
      <w:r w:rsidRPr="00275724">
        <w:rPr>
          <w:rFonts w:ascii="Times New Roman" w:hAnsi="Times New Roman"/>
          <w:szCs w:val="20"/>
          <w:lang w:val="en-US"/>
        </w:rPr>
        <w:t>which can be assigned non-uniformly among 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N</m:t>
                </m:r>
              </m:den>
            </m:f>
          </m:e>
        </m:d>
      </m:oMath>
      <w:r w:rsidRPr="00275724">
        <w:rPr>
          <w:rFonts w:ascii="Times New Roman" w:hAnsi="Times New Roman"/>
          <w:szCs w:val="20"/>
          <w:lang w:val="en-US"/>
        </w:rPr>
        <w:t xml:space="preserve"> interlaces, which would lead to few of the initially uniform </w:t>
      </w:r>
      <m:oMath>
        <m:r>
          <w:rPr>
            <w:rFonts w:ascii="Cambria Math" w:hAnsi="Cambria Math"/>
            <w:szCs w:val="20"/>
            <w:lang w:val="en-US"/>
          </w:rPr>
          <m:t>M</m:t>
        </m:r>
      </m:oMath>
      <w:r w:rsidRPr="00275724">
        <w:rPr>
          <w:rFonts w:ascii="Times New Roman" w:hAnsi="Times New Roman"/>
          <w:szCs w:val="20"/>
          <w:lang w:val="en-US"/>
        </w:rPr>
        <w:t xml:space="preserve"> interlaces to have more than 12 PRBs/interlace</w:t>
      </w:r>
      <w:r w:rsidR="00FE2DED" w:rsidRPr="00275724">
        <w:rPr>
          <w:rFonts w:ascii="Times New Roman" w:hAnsi="Times New Roman"/>
          <w:szCs w:val="20"/>
          <w:lang w:val="en-US"/>
        </w:rPr>
        <w:t xml:space="preserve">. </w:t>
      </w:r>
      <w:r w:rsidRPr="00275724">
        <w:rPr>
          <w:rFonts w:ascii="Times New Roman" w:hAnsi="Times New Roman"/>
          <w:szCs w:val="20"/>
          <w:lang w:val="en-US"/>
        </w:rPr>
        <w:t xml:space="preserve">In this way, all </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275724">
        <w:rPr>
          <w:rFonts w:ascii="Times New Roman" w:hAnsi="Times New Roman"/>
          <w:vertAlign w:val="subscript"/>
          <w:lang w:val="en-US"/>
        </w:rPr>
        <w:t xml:space="preserve"> </w:t>
      </w:r>
      <w:r w:rsidRPr="00275724">
        <w:rPr>
          <w:rFonts w:ascii="Times New Roman" w:hAnsi="Times New Roman"/>
          <w:lang w:val="en-US"/>
        </w:rPr>
        <w:t xml:space="preserve">PRBs corresponding to a given numerology can be utilized, achieving up to 100% </w:t>
      </w:r>
      <w:r w:rsidRPr="00275724">
        <w:rPr>
          <w:rFonts w:ascii="Times New Roman" w:hAnsi="Times New Roman"/>
          <w:szCs w:val="20"/>
          <w:lang w:val="en-US"/>
        </w:rPr>
        <w:t>transmission bandwidth</w:t>
      </w:r>
      <w:r w:rsidRPr="00275724">
        <w:rPr>
          <w:rFonts w:ascii="Times New Roman" w:hAnsi="Times New Roman"/>
          <w:lang w:val="en-US"/>
        </w:rPr>
        <w:t xml:space="preserve"> utilization even in case when</w:t>
      </w:r>
      <w:r w:rsidR="00580FA0">
        <w:rPr>
          <w:rFonts w:ascii="Times New Roman" w:hAnsi="Times New Roman"/>
          <w:lang w:val="en-US"/>
        </w:rPr>
        <w:t xml:space="preserve"> N is not a factor</w:t>
      </w:r>
      <w:r w:rsidRPr="00275724">
        <w:rPr>
          <w:rFonts w:ascii="Times New Roman" w:hAnsi="Times New Roman"/>
          <w:lang w:val="en-US"/>
        </w:rPr>
        <w:t xml:space="preserve"> </w:t>
      </w:r>
      <w:r w:rsidR="00580FA0">
        <w:rPr>
          <w:rFonts w:ascii="Times New Roman" w:hAnsi="Times New Roman"/>
          <w:lang w:val="en-US"/>
        </w:rPr>
        <w:t>of</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275724">
        <w:rPr>
          <w:rFonts w:ascii="Times New Roman" w:hAnsi="Times New Roman"/>
          <w:szCs w:val="20"/>
          <w:lang w:val="en-US"/>
        </w:rPr>
        <w:t>.</w:t>
      </w:r>
      <w:r w:rsidR="00DC61A2">
        <w:rPr>
          <w:rFonts w:ascii="Times New Roman" w:hAnsi="Times New Roman"/>
          <w:szCs w:val="20"/>
          <w:lang w:val="en-US"/>
        </w:rPr>
        <w:t xml:space="preserve"> </w:t>
      </w:r>
    </w:p>
    <w:p w14:paraId="38073610" w14:textId="70A5C593" w:rsidR="008F067E" w:rsidRPr="00275724" w:rsidRDefault="00E475CD" w:rsidP="00F843AB">
      <w:pPr>
        <w:rPr>
          <w:rFonts w:ascii="Times New Roman" w:hAnsi="Times New Roman"/>
          <w:szCs w:val="20"/>
          <w:lang w:val="en-US"/>
        </w:rPr>
      </w:pPr>
      <w:r w:rsidRPr="00275724">
        <w:rPr>
          <w:rFonts w:ascii="Times New Roman" w:hAnsi="Times New Roman"/>
          <w:lang w:val="en-US"/>
        </w:rPr>
        <w:lastRenderedPageBreak/>
        <w:t xml:space="preserve">Figure 1 illustrates an example of non-uniform interlace design </w:t>
      </w:r>
      <w:r w:rsidR="00BA6B59" w:rsidRPr="00275724">
        <w:rPr>
          <w:rFonts w:ascii="Times New Roman" w:hAnsi="Times New Roman"/>
          <w:lang w:val="en-US"/>
        </w:rPr>
        <w:t>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r>
          <w:rPr>
            <w:rFonts w:ascii="Cambria Math" w:hAnsi="Cambria Math"/>
            <w:szCs w:val="20"/>
            <w:vertAlign w:val="subscript"/>
            <w:lang w:val="en-US"/>
          </w:rPr>
          <m:t xml:space="preserve"> </m:t>
        </m:r>
        <m:r>
          <w:rPr>
            <w:rFonts w:ascii="Cambria Math" w:hAnsi="Cambria Math"/>
            <w:szCs w:val="20"/>
            <w:lang w:val="en-US"/>
          </w:rPr>
          <m:t>= 51</m:t>
        </m:r>
      </m:oMath>
      <w:r w:rsidRPr="00275724">
        <w:rPr>
          <w:rFonts w:ascii="Times New Roman" w:hAnsi="Times New Roman"/>
          <w:szCs w:val="20"/>
          <w:lang w:val="en-US"/>
        </w:rPr>
        <w:t xml:space="preserve">. After assigning 12 PRBs/interlace to 4 interlaces (Figure 1a), there will be 3 PRBs left unused. By assigning the 3 PRBs to the first three interlaces (interlace #0, #1 and #2 as shown in Figure 1b), transmission bandwidth utilization can be improved up to 100%. With non-uniform interlace design, there will be 3 interlaces with </w:t>
      </w:r>
      <m:oMath>
        <m:r>
          <w:rPr>
            <w:rFonts w:ascii="Cambria Math" w:hAnsi="Cambria Math"/>
            <w:szCs w:val="20"/>
            <w:lang w:val="en-US"/>
          </w:rPr>
          <m:t>N = 13</m:t>
        </m:r>
      </m:oMath>
      <w:r w:rsidRPr="00275724">
        <w:rPr>
          <w:rFonts w:ascii="Times New Roman" w:hAnsi="Times New Roman"/>
          <w:szCs w:val="20"/>
          <w:lang w:val="en-US"/>
        </w:rPr>
        <w:t xml:space="preserve"> PRBs/interlace and 1 interlace with </w:t>
      </w:r>
      <m:oMath>
        <m:r>
          <w:rPr>
            <w:rFonts w:ascii="Cambria Math" w:hAnsi="Cambria Math"/>
            <w:szCs w:val="20"/>
            <w:lang w:val="en-US"/>
          </w:rPr>
          <m:t>N = 12</m:t>
        </m:r>
      </m:oMath>
      <w:r w:rsidRPr="00275724">
        <w:rPr>
          <w:rFonts w:ascii="Times New Roman" w:hAnsi="Times New Roman"/>
          <w:szCs w:val="20"/>
          <w:lang w:val="en-US"/>
        </w:rPr>
        <w:t xml:space="preserve"> PRBs/interlace </w:t>
      </w:r>
      <w:r w:rsidR="00BA6B59" w:rsidRPr="00275724">
        <w:rPr>
          <w:rFonts w:ascii="Times New Roman" w:hAnsi="Times New Roman"/>
          <w:szCs w:val="20"/>
          <w:lang w:val="en-US"/>
        </w:rPr>
        <w:t>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r>
          <w:rPr>
            <w:rFonts w:ascii="Cambria Math" w:hAnsi="Cambria Math"/>
            <w:szCs w:val="20"/>
            <w:vertAlign w:val="subscript"/>
            <w:lang w:val="en-US"/>
          </w:rPr>
          <m:t xml:space="preserve"> </m:t>
        </m:r>
        <m:r>
          <w:rPr>
            <w:rFonts w:ascii="Cambria Math" w:hAnsi="Cambria Math"/>
            <w:szCs w:val="20"/>
            <w:lang w:val="en-US"/>
          </w:rPr>
          <m:t>= 51</m:t>
        </m:r>
      </m:oMath>
      <w:r w:rsidRPr="00275724">
        <w:rPr>
          <w:rFonts w:ascii="Times New Roman" w:hAnsi="Times New Roman"/>
          <w:szCs w:val="20"/>
          <w:lang w:val="en-US"/>
        </w:rPr>
        <w:t>.</w:t>
      </w:r>
    </w:p>
    <w:p w14:paraId="032830B7" w14:textId="7B88A8BC" w:rsidR="00E475CD" w:rsidRPr="00275724" w:rsidRDefault="000C3BC1" w:rsidP="009A3B25">
      <w:pPr>
        <w:jc w:val="center"/>
        <w:rPr>
          <w:rFonts w:ascii="Times New Roman" w:hAnsi="Times New Roman"/>
          <w:b/>
          <w:szCs w:val="20"/>
          <w:lang w:val="en-US"/>
        </w:rPr>
      </w:pPr>
      <w:r w:rsidRPr="00275724">
        <w:rPr>
          <w:rFonts w:ascii="Times New Roman" w:hAnsi="Times New Roman"/>
        </w:rPr>
        <w:object w:dxaOrig="10165" w:dyaOrig="7261" w14:anchorId="2335B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181.85pt" o:ole="">
            <v:imagedata r:id="rId11" o:title=""/>
          </v:shape>
          <o:OLEObject Type="Embed" ProgID="Visio.Drawing.15" ShapeID="_x0000_i1025" DrawAspect="Content" ObjectID="_1603273289" r:id="rId12"/>
        </w:object>
      </w:r>
    </w:p>
    <w:p w14:paraId="37E19175" w14:textId="12F8E0A4" w:rsidR="00E475CD" w:rsidRPr="00275724" w:rsidRDefault="00E475CD" w:rsidP="009A3B25">
      <w:pPr>
        <w:jc w:val="center"/>
        <w:rPr>
          <w:rFonts w:ascii="Times New Roman" w:hAnsi="Times New Roman"/>
          <w:b/>
          <w:szCs w:val="20"/>
        </w:rPr>
      </w:pPr>
      <w:r w:rsidRPr="00275724">
        <w:rPr>
          <w:rFonts w:ascii="Times New Roman" w:hAnsi="Times New Roman"/>
          <w:b/>
          <w:szCs w:val="20"/>
        </w:rPr>
        <w:t>Figure 1. Uniform and non-uniform interlace design for N</w:t>
      </w:r>
      <w:r w:rsidRPr="00275724">
        <w:rPr>
          <w:rFonts w:ascii="Times New Roman" w:hAnsi="Times New Roman"/>
          <w:b/>
          <w:szCs w:val="20"/>
          <w:vertAlign w:val="subscript"/>
        </w:rPr>
        <w:t>RB</w:t>
      </w:r>
      <w:r w:rsidRPr="00275724">
        <w:rPr>
          <w:rFonts w:ascii="Times New Roman" w:hAnsi="Times New Roman"/>
          <w:b/>
          <w:szCs w:val="20"/>
        </w:rPr>
        <w:t xml:space="preserve"> = 51</w:t>
      </w:r>
    </w:p>
    <w:p w14:paraId="55DBEF06" w14:textId="611B68BA" w:rsidR="00E475CD" w:rsidRPr="00275724" w:rsidRDefault="00E475CD" w:rsidP="00784916">
      <w:pPr>
        <w:rPr>
          <w:rFonts w:ascii="Times New Roman" w:hAnsi="Times New Roman"/>
        </w:rPr>
      </w:pPr>
      <w:r w:rsidRPr="00275724">
        <w:rPr>
          <w:rFonts w:ascii="Times New Roman" w:hAnsi="Times New Roman"/>
          <w:lang w:val="en-US"/>
        </w:rPr>
        <w:t xml:space="preserve">Note that, in the process of excess PRB assignment, number of PRBs/interlace afterwards may not remain factorable into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Pr="00275724">
        <w:rPr>
          <w:rFonts w:ascii="Times New Roman" w:hAnsi="Times New Roman"/>
          <w:vertAlign w:val="superscript"/>
        </w:rPr>
        <w:t xml:space="preserve"> </w:t>
      </w:r>
      <w:r w:rsidRPr="00275724">
        <w:rPr>
          <w:rFonts w:ascii="Times New Roman" w:hAnsi="Times New Roman"/>
        </w:rPr>
        <w:t xml:space="preserve">for few interlaces, as shown in the above example. Depending on whether one interlace is used for transmission of a DFT-s-OFDM waveform based signal (e.g. PUCCH format 3) or a CP-OFDM waveform (e.g. PUCCH format 2, PUSCH etc.) based signal, the number of PRBs assigned to the interlace may or may not be required to be factorable as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Pr="00275724">
        <w:rPr>
          <w:rFonts w:ascii="Times New Roman" w:hAnsi="Times New Roman"/>
          <w:vertAlign w:val="superscript"/>
        </w:rPr>
        <w:t xml:space="preserve"> </w:t>
      </w:r>
      <w:r w:rsidRPr="00275724">
        <w:rPr>
          <w:rFonts w:ascii="Times New Roman" w:hAnsi="Times New Roman"/>
        </w:rPr>
        <w:t xml:space="preserve">(a requirement for efficient DFT implementation). Therefore, depending on the use case, either few or all of the excess PRBs can be assigned to few of the uniform interlaces to improve </w:t>
      </w:r>
      <w:r w:rsidRPr="00275724">
        <w:rPr>
          <w:rFonts w:ascii="Times New Roman" w:hAnsi="Times New Roman"/>
          <w:szCs w:val="20"/>
          <w:lang w:val="en-US"/>
        </w:rPr>
        <w:t>transmission bandwidth</w:t>
      </w:r>
      <w:r w:rsidRPr="00275724">
        <w:rPr>
          <w:rFonts w:ascii="Times New Roman" w:hAnsi="Times New Roman"/>
        </w:rPr>
        <w:t xml:space="preserve"> utilization, when </w:t>
      </w:r>
      <w:r w:rsidR="009C4F9A">
        <w:rPr>
          <w:rFonts w:ascii="Times New Roman" w:hAnsi="Times New Roman"/>
        </w:rPr>
        <w:t>possible</w:t>
      </w:r>
      <w:r w:rsidRPr="00275724">
        <w:rPr>
          <w:rFonts w:ascii="Times New Roman" w:hAnsi="Times New Roman"/>
        </w:rPr>
        <w:t>.</w:t>
      </w:r>
    </w:p>
    <w:p w14:paraId="139F384D" w14:textId="4012F72F" w:rsidR="00140CB8" w:rsidRDefault="00140CB8" w:rsidP="00784916">
      <w:pPr>
        <w:rPr>
          <w:rFonts w:ascii="Times New Roman" w:hAnsi="Times New Roman"/>
        </w:rPr>
      </w:pPr>
      <w:r w:rsidRPr="00275724">
        <w:rPr>
          <w:rFonts w:ascii="Times New Roman" w:hAnsi="Times New Roman"/>
        </w:rPr>
        <w:t>The reason for choosing</w:t>
      </w:r>
      <w:r w:rsidR="00A83109">
        <w:rPr>
          <w:rFonts w:ascii="Times New Roman" w:hAnsi="Times New Roman"/>
        </w:rPr>
        <w:t xml:space="preserve"> the nominal number of PRBs per interlace,</w:t>
      </w:r>
      <w:r w:rsidRPr="00275724">
        <w:rPr>
          <w:rFonts w:ascii="Times New Roman" w:hAnsi="Times New Roman"/>
        </w:rPr>
        <w:t xml:space="preserve"> </w:t>
      </w:r>
      <m:oMath>
        <m:r>
          <w:rPr>
            <w:rFonts w:ascii="Cambria Math" w:hAnsi="Cambria Math"/>
          </w:rPr>
          <m:t>N = 12</m:t>
        </m:r>
      </m:oMath>
      <w:r w:rsidRPr="00275724">
        <w:rPr>
          <w:rFonts w:ascii="Times New Roman" w:hAnsi="Times New Roman"/>
        </w:rPr>
        <w:t xml:space="preserve"> instead of </w:t>
      </w:r>
      <w:r w:rsidR="00DC6AFC">
        <w:rPr>
          <w:rFonts w:ascii="Times New Roman" w:hAnsi="Times New Roman"/>
        </w:rPr>
        <w:t xml:space="preserve">N = 6/8/10 </w:t>
      </w:r>
      <w:r w:rsidR="00A83109">
        <w:rPr>
          <w:rFonts w:ascii="Times New Roman" w:hAnsi="Times New Roman"/>
        </w:rPr>
        <w:t xml:space="preserve">(for 20 MHz) </w:t>
      </w:r>
      <w:r w:rsidR="0007585F">
        <w:rPr>
          <w:rFonts w:ascii="Times New Roman" w:hAnsi="Times New Roman"/>
        </w:rPr>
        <w:t xml:space="preserve">as proposed in last RAN1 meeting [1] </w:t>
      </w:r>
      <w:r w:rsidRPr="00275724">
        <w:rPr>
          <w:rFonts w:ascii="Times New Roman" w:hAnsi="Times New Roman"/>
        </w:rPr>
        <w:t xml:space="preserve">is because </w:t>
      </w:r>
      <m:oMath>
        <m:r>
          <w:rPr>
            <w:rFonts w:ascii="Cambria Math" w:hAnsi="Cambria Math"/>
          </w:rPr>
          <m:t>N=6/8/10</m:t>
        </m:r>
      </m:oMath>
      <w:r w:rsidRPr="00275724">
        <w:rPr>
          <w:rFonts w:ascii="Times New Roman" w:hAnsi="Times New Roman"/>
        </w:rPr>
        <w:t xml:space="preserve"> cannot meet the O</w:t>
      </w:r>
      <w:r w:rsidR="007E51E8">
        <w:rPr>
          <w:rFonts w:ascii="Times New Roman" w:hAnsi="Times New Roman"/>
        </w:rPr>
        <w:t xml:space="preserve">CB </w:t>
      </w:r>
      <w:r w:rsidRPr="00275724">
        <w:rPr>
          <w:rFonts w:ascii="Times New Roman" w:hAnsi="Times New Roman"/>
        </w:rPr>
        <w:t>criteria for all tar</w:t>
      </w:r>
      <w:r w:rsidR="009C4F9A">
        <w:rPr>
          <w:rFonts w:ascii="Times New Roman" w:hAnsi="Times New Roman"/>
        </w:rPr>
        <w:t>geted numerologies</w:t>
      </w:r>
      <w:r w:rsidR="00DC6AFC">
        <w:rPr>
          <w:rFonts w:ascii="Times New Roman" w:hAnsi="Times New Roman"/>
        </w:rPr>
        <w:t xml:space="preserve"> and candidate waveforms (e.g. CP-OFDM and DFT-s-OFDM)</w:t>
      </w:r>
      <w:r w:rsidR="009C4F9A">
        <w:rPr>
          <w:rFonts w:ascii="Times New Roman" w:hAnsi="Times New Roman"/>
        </w:rPr>
        <w:t xml:space="preserve"> </w:t>
      </w:r>
      <w:r w:rsidR="0007585F">
        <w:rPr>
          <w:rFonts w:ascii="Times New Roman" w:hAnsi="Times New Roman"/>
        </w:rPr>
        <w:t>for NR-U,</w:t>
      </w:r>
      <w:r w:rsidRPr="00275724">
        <w:rPr>
          <w:rFonts w:ascii="Times New Roman" w:hAnsi="Times New Roman"/>
        </w:rPr>
        <w:t xml:space="preserve"> as shown in Table</w:t>
      </w:r>
      <w:r w:rsidR="000C3BC1">
        <w:rPr>
          <w:rFonts w:ascii="Times New Roman" w:hAnsi="Times New Roman"/>
        </w:rPr>
        <w:t>s</w:t>
      </w:r>
      <w:r w:rsidRPr="00275724">
        <w:rPr>
          <w:rFonts w:ascii="Times New Roman" w:hAnsi="Times New Roman"/>
        </w:rPr>
        <w:t xml:space="preserve"> 2</w:t>
      </w:r>
      <w:r w:rsidR="007D25BD">
        <w:rPr>
          <w:rFonts w:ascii="Times New Roman" w:hAnsi="Times New Roman"/>
        </w:rPr>
        <w:t>a</w:t>
      </w:r>
      <w:r w:rsidR="000C3BC1">
        <w:rPr>
          <w:rFonts w:ascii="Times New Roman" w:hAnsi="Times New Roman"/>
        </w:rPr>
        <w:t xml:space="preserve"> and 2b</w:t>
      </w:r>
      <w:r w:rsidRPr="00275724">
        <w:rPr>
          <w:rFonts w:ascii="Times New Roman" w:hAnsi="Times New Roman"/>
        </w:rPr>
        <w:t xml:space="preserve">. </w:t>
      </w:r>
      <w:r w:rsidR="00E00537" w:rsidRPr="00275724">
        <w:rPr>
          <w:rFonts w:ascii="Times New Roman" w:hAnsi="Times New Roman"/>
        </w:rPr>
        <w:t xml:space="preserve">On the other hand, </w:t>
      </w:r>
      <m:oMath>
        <m:r>
          <w:rPr>
            <w:rFonts w:ascii="Cambria Math" w:hAnsi="Cambria Math"/>
          </w:rPr>
          <m:t xml:space="preserve">N= 12 </m:t>
        </m:r>
      </m:oMath>
      <w:r w:rsidRPr="00275724">
        <w:rPr>
          <w:rFonts w:ascii="Times New Roman" w:hAnsi="Times New Roman"/>
        </w:rPr>
        <w:t xml:space="preserve">meets OCB for all numerologies as shown in Table </w:t>
      </w:r>
      <w:r w:rsidR="00A83109">
        <w:rPr>
          <w:rFonts w:ascii="Times New Roman" w:hAnsi="Times New Roman"/>
        </w:rPr>
        <w:t>2b</w:t>
      </w:r>
      <w:r w:rsidR="000C3BC1">
        <w:rPr>
          <w:rFonts w:ascii="Times New Roman" w:hAnsi="Times New Roman"/>
        </w:rPr>
        <w:t xml:space="preserve"> and h</w:t>
      </w:r>
      <w:r w:rsidR="000C6C08">
        <w:rPr>
          <w:rFonts w:ascii="Times New Roman" w:hAnsi="Times New Roman"/>
        </w:rPr>
        <w:t xml:space="preserve">ence, </w:t>
      </w:r>
      <w:r w:rsidR="000C3BC1">
        <w:rPr>
          <w:rFonts w:ascii="Times New Roman" w:hAnsi="Times New Roman"/>
        </w:rPr>
        <w:t>can be used</w:t>
      </w:r>
      <w:r w:rsidR="000C6C08">
        <w:rPr>
          <w:rFonts w:ascii="Times New Roman" w:hAnsi="Times New Roman"/>
        </w:rPr>
        <w:t xml:space="preserve"> for simplified, numerology agnostic interlace design.  </w:t>
      </w:r>
      <w:r w:rsidR="00D50A89">
        <w:rPr>
          <w:rFonts w:ascii="Times New Roman" w:hAnsi="Times New Roman"/>
        </w:rPr>
        <w:t xml:space="preserve"> </w:t>
      </w:r>
    </w:p>
    <w:p w14:paraId="54EF02AD" w14:textId="31D541B7" w:rsidR="00A83109" w:rsidRPr="00275724" w:rsidRDefault="00A83109" w:rsidP="00A83109">
      <w:pPr>
        <w:jc w:val="center"/>
        <w:rPr>
          <w:rFonts w:ascii="Times New Roman" w:hAnsi="Times New Roman"/>
          <w:lang w:val="en-US"/>
        </w:rPr>
      </w:pPr>
      <w:r w:rsidRPr="00275724">
        <w:rPr>
          <w:rFonts w:ascii="Times New Roman" w:hAnsi="Times New Roman"/>
          <w:b/>
          <w:szCs w:val="20"/>
          <w:lang w:val="en-US"/>
        </w:rPr>
        <w:t>Table 2</w:t>
      </w:r>
      <w:r>
        <w:rPr>
          <w:rFonts w:ascii="Times New Roman" w:hAnsi="Times New Roman"/>
          <w:b/>
          <w:szCs w:val="20"/>
          <w:lang w:val="en-US"/>
        </w:rPr>
        <w:t>a</w:t>
      </w:r>
      <w:r w:rsidRPr="00275724">
        <w:rPr>
          <w:rFonts w:ascii="Times New Roman" w:hAnsi="Times New Roman"/>
          <w:b/>
          <w:szCs w:val="20"/>
          <w:lang w:val="en-US"/>
        </w:rPr>
        <w:t xml:space="preserve">. Comparison </w:t>
      </w:r>
      <w:r>
        <w:rPr>
          <w:rFonts w:ascii="Times New Roman" w:hAnsi="Times New Roman"/>
          <w:b/>
          <w:szCs w:val="20"/>
          <w:lang w:val="en-US"/>
        </w:rPr>
        <w:t>between interlace</w:t>
      </w:r>
      <w:r w:rsidR="007D25BD">
        <w:rPr>
          <w:rFonts w:ascii="Times New Roman" w:hAnsi="Times New Roman"/>
          <w:b/>
          <w:szCs w:val="20"/>
          <w:lang w:val="en-US"/>
        </w:rPr>
        <w:t>s</w:t>
      </w:r>
      <w:r w:rsidRPr="00275724">
        <w:rPr>
          <w:rFonts w:ascii="Times New Roman" w:hAnsi="Times New Roman"/>
          <w:b/>
          <w:szCs w:val="20"/>
          <w:lang w:val="en-US"/>
        </w:rPr>
        <w:t xml:space="preserve"> with </w:t>
      </w:r>
      <w:r>
        <w:rPr>
          <w:rFonts w:ascii="Times New Roman" w:hAnsi="Times New Roman"/>
          <w:b/>
          <w:szCs w:val="20"/>
          <w:lang w:val="en-US"/>
        </w:rPr>
        <w:t>N (nominal)</w:t>
      </w:r>
      <w:r w:rsidRPr="00275724">
        <w:rPr>
          <w:rFonts w:ascii="Times New Roman" w:hAnsi="Times New Roman"/>
          <w:b/>
          <w:szCs w:val="20"/>
          <w:lang w:val="en-US"/>
        </w:rPr>
        <w:t xml:space="preserve"> = {</w:t>
      </w:r>
      <w:r>
        <w:rPr>
          <w:rFonts w:ascii="Times New Roman" w:hAnsi="Times New Roman"/>
          <w:b/>
          <w:szCs w:val="20"/>
          <w:lang w:val="en-US"/>
        </w:rPr>
        <w:t>6</w:t>
      </w:r>
      <w:r w:rsidRPr="00275724">
        <w:rPr>
          <w:rFonts w:ascii="Times New Roman" w:hAnsi="Times New Roman"/>
          <w:b/>
          <w:szCs w:val="20"/>
          <w:lang w:val="en-US"/>
        </w:rPr>
        <w:t xml:space="preserve">, </w:t>
      </w:r>
      <w:r>
        <w:rPr>
          <w:rFonts w:ascii="Times New Roman" w:hAnsi="Times New Roman"/>
          <w:b/>
          <w:szCs w:val="20"/>
          <w:lang w:val="en-US"/>
        </w:rPr>
        <w:t>8</w:t>
      </w:r>
      <w:r w:rsidRPr="00275724">
        <w:rPr>
          <w:rFonts w:ascii="Times New Roman" w:hAnsi="Times New Roman"/>
          <w:b/>
          <w:szCs w:val="20"/>
          <w:lang w:val="en-US"/>
        </w:rPr>
        <w:t xml:space="preserve">} PRBs/interlace for different </w:t>
      </w:r>
      <w:r w:rsidR="007D25BD">
        <w:rPr>
          <w:rFonts w:ascii="Times New Roman" w:hAnsi="Times New Roman"/>
          <w:b/>
          <w:szCs w:val="20"/>
          <w:lang w:val="en-US"/>
        </w:rPr>
        <w:t>BW-SCS</w:t>
      </w:r>
      <w:r w:rsidRPr="00275724">
        <w:rPr>
          <w:rFonts w:ascii="Times New Roman" w:hAnsi="Times New Roman"/>
          <w:b/>
          <w:szCs w:val="20"/>
          <w:lang w:val="en-US"/>
        </w:rPr>
        <w:t xml:space="preserve"> in FR1</w:t>
      </w:r>
    </w:p>
    <w:tbl>
      <w:tblPr>
        <w:tblStyle w:val="TableGrid"/>
        <w:tblW w:w="0" w:type="auto"/>
        <w:tblLook w:val="04A0" w:firstRow="1" w:lastRow="0" w:firstColumn="1" w:lastColumn="0" w:noHBand="0" w:noVBand="1"/>
      </w:tblPr>
      <w:tblGrid>
        <w:gridCol w:w="761"/>
        <w:gridCol w:w="737"/>
        <w:gridCol w:w="621"/>
        <w:gridCol w:w="1012"/>
        <w:gridCol w:w="1004"/>
        <w:gridCol w:w="1800"/>
        <w:gridCol w:w="983"/>
        <w:gridCol w:w="1177"/>
        <w:gridCol w:w="1530"/>
      </w:tblGrid>
      <w:tr w:rsidR="00A83109" w:rsidRPr="00275724" w14:paraId="57871EC9" w14:textId="77777777" w:rsidTr="00FB2692">
        <w:tc>
          <w:tcPr>
            <w:tcW w:w="761" w:type="dxa"/>
            <w:vMerge w:val="restart"/>
          </w:tcPr>
          <w:p w14:paraId="70469298"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BW (MHz)</w:t>
            </w:r>
          </w:p>
        </w:tc>
        <w:tc>
          <w:tcPr>
            <w:tcW w:w="737" w:type="dxa"/>
            <w:vMerge w:val="restart"/>
          </w:tcPr>
          <w:p w14:paraId="5E72B2B3"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SCS (KHz)</w:t>
            </w:r>
          </w:p>
        </w:tc>
        <w:tc>
          <w:tcPr>
            <w:tcW w:w="621" w:type="dxa"/>
            <w:vMerge w:val="restart"/>
          </w:tcPr>
          <w:p w14:paraId="713E6301"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N</w:t>
            </w:r>
            <w:r w:rsidRPr="00275724">
              <w:rPr>
                <w:rFonts w:ascii="Times New Roman" w:hAnsi="Times New Roman"/>
                <w:vertAlign w:val="subscript"/>
                <w:lang w:val="en-US"/>
              </w:rPr>
              <w:t>RB</w:t>
            </w:r>
          </w:p>
        </w:tc>
        <w:tc>
          <w:tcPr>
            <w:tcW w:w="3816" w:type="dxa"/>
            <w:gridSpan w:val="3"/>
          </w:tcPr>
          <w:p w14:paraId="0168FF60" w14:textId="5FA0D45E" w:rsidR="00A83109" w:rsidRPr="00275724" w:rsidRDefault="00A83109" w:rsidP="00A83109">
            <w:pPr>
              <w:jc w:val="center"/>
              <w:rPr>
                <w:rFonts w:ascii="Times New Roman" w:hAnsi="Times New Roman"/>
                <w:lang w:val="en-US"/>
              </w:rPr>
            </w:pPr>
            <w:r>
              <w:rPr>
                <w:rFonts w:ascii="Times New Roman" w:hAnsi="Times New Roman"/>
                <w:lang w:val="en-US"/>
              </w:rPr>
              <w:t>N</w:t>
            </w:r>
            <w:r w:rsidRPr="00275724">
              <w:rPr>
                <w:rFonts w:ascii="Times New Roman" w:hAnsi="Times New Roman"/>
                <w:lang w:val="en-US"/>
              </w:rPr>
              <w:t xml:space="preserve"> </w:t>
            </w:r>
            <w:r>
              <w:rPr>
                <w:rFonts w:ascii="Times New Roman" w:hAnsi="Times New Roman"/>
                <w:lang w:val="en-US"/>
              </w:rPr>
              <w:t>(nominal)</w:t>
            </w:r>
            <w:r w:rsidRPr="00275724">
              <w:rPr>
                <w:rFonts w:ascii="Times New Roman" w:hAnsi="Times New Roman"/>
                <w:lang w:val="en-US"/>
              </w:rPr>
              <w:t xml:space="preserve">= </w:t>
            </w:r>
            <w:r>
              <w:rPr>
                <w:rFonts w:ascii="Times New Roman" w:hAnsi="Times New Roman"/>
                <w:lang w:val="en-US"/>
              </w:rPr>
              <w:t>6</w:t>
            </w:r>
            <w:r w:rsidRPr="00275724">
              <w:rPr>
                <w:rFonts w:ascii="Times New Roman" w:hAnsi="Times New Roman"/>
                <w:lang w:val="en-US"/>
              </w:rPr>
              <w:t xml:space="preserve"> PRBs/interlace</w:t>
            </w:r>
          </w:p>
        </w:tc>
        <w:tc>
          <w:tcPr>
            <w:tcW w:w="3690" w:type="dxa"/>
            <w:gridSpan w:val="3"/>
          </w:tcPr>
          <w:p w14:paraId="3419A978" w14:textId="739BA76C" w:rsidR="00A83109" w:rsidRPr="00275724" w:rsidRDefault="00A83109" w:rsidP="00A83109">
            <w:pPr>
              <w:jc w:val="center"/>
              <w:rPr>
                <w:rFonts w:ascii="Times New Roman" w:hAnsi="Times New Roman"/>
                <w:lang w:val="en-US"/>
              </w:rPr>
            </w:pPr>
            <w:r>
              <w:rPr>
                <w:rFonts w:ascii="Times New Roman" w:hAnsi="Times New Roman"/>
                <w:lang w:val="en-US"/>
              </w:rPr>
              <w:t>N (nominal)</w:t>
            </w:r>
            <w:r w:rsidRPr="00275724">
              <w:rPr>
                <w:rFonts w:ascii="Times New Roman" w:hAnsi="Times New Roman"/>
                <w:lang w:val="en-US"/>
              </w:rPr>
              <w:t xml:space="preserve"> = </w:t>
            </w:r>
            <w:r>
              <w:rPr>
                <w:rFonts w:ascii="Times New Roman" w:hAnsi="Times New Roman"/>
                <w:lang w:val="en-US"/>
              </w:rPr>
              <w:t>8</w:t>
            </w:r>
            <w:r w:rsidRPr="00275724">
              <w:rPr>
                <w:rFonts w:ascii="Times New Roman" w:hAnsi="Times New Roman"/>
                <w:lang w:val="en-US"/>
              </w:rPr>
              <w:t xml:space="preserve"> PRBs/interlace</w:t>
            </w:r>
          </w:p>
        </w:tc>
      </w:tr>
      <w:tr w:rsidR="00A83109" w:rsidRPr="00275724" w14:paraId="7B9B7214" w14:textId="77777777" w:rsidTr="00BA5891">
        <w:tc>
          <w:tcPr>
            <w:tcW w:w="761" w:type="dxa"/>
            <w:vMerge/>
          </w:tcPr>
          <w:p w14:paraId="75B4E137" w14:textId="77777777" w:rsidR="00A83109" w:rsidRPr="00275724" w:rsidRDefault="00A83109" w:rsidP="00FB2692">
            <w:pPr>
              <w:jc w:val="center"/>
              <w:rPr>
                <w:rFonts w:ascii="Times New Roman" w:hAnsi="Times New Roman"/>
                <w:lang w:val="en-US"/>
              </w:rPr>
            </w:pPr>
          </w:p>
        </w:tc>
        <w:tc>
          <w:tcPr>
            <w:tcW w:w="737" w:type="dxa"/>
            <w:vMerge/>
          </w:tcPr>
          <w:p w14:paraId="3730FB8F" w14:textId="77777777" w:rsidR="00A83109" w:rsidRPr="00275724" w:rsidRDefault="00A83109" w:rsidP="00FB2692">
            <w:pPr>
              <w:jc w:val="center"/>
              <w:rPr>
                <w:rFonts w:ascii="Times New Roman" w:hAnsi="Times New Roman"/>
                <w:lang w:val="en-US"/>
              </w:rPr>
            </w:pPr>
          </w:p>
        </w:tc>
        <w:tc>
          <w:tcPr>
            <w:tcW w:w="621" w:type="dxa"/>
            <w:vMerge/>
          </w:tcPr>
          <w:p w14:paraId="6D2F6B19" w14:textId="77777777" w:rsidR="00A83109" w:rsidRPr="00275724" w:rsidRDefault="00A83109" w:rsidP="00FB2692">
            <w:pPr>
              <w:jc w:val="center"/>
              <w:rPr>
                <w:rFonts w:ascii="Times New Roman" w:hAnsi="Times New Roman"/>
                <w:lang w:val="en-US"/>
              </w:rPr>
            </w:pPr>
          </w:p>
        </w:tc>
        <w:tc>
          <w:tcPr>
            <w:tcW w:w="1012" w:type="dxa"/>
          </w:tcPr>
          <w:p w14:paraId="4F2C893B"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No. of interlaces (</w:t>
            </w:r>
            <w:r>
              <w:rPr>
                <w:rFonts w:ascii="Times New Roman" w:hAnsi="Times New Roman"/>
                <w:lang w:val="en-US"/>
              </w:rPr>
              <w:t>M</w:t>
            </w:r>
            <w:r w:rsidRPr="00275724">
              <w:rPr>
                <w:rFonts w:ascii="Times New Roman" w:hAnsi="Times New Roman"/>
                <w:lang w:val="en-US"/>
              </w:rPr>
              <w:t>)</w:t>
            </w:r>
          </w:p>
        </w:tc>
        <w:tc>
          <w:tcPr>
            <w:tcW w:w="1004" w:type="dxa"/>
          </w:tcPr>
          <w:p w14:paraId="7A996CAE" w14:textId="77777777" w:rsidR="00A83109" w:rsidRPr="00275724" w:rsidRDefault="00A83109" w:rsidP="00FB2692">
            <w:pPr>
              <w:jc w:val="center"/>
              <w:rPr>
                <w:rFonts w:ascii="Times New Roman" w:hAnsi="Times New Roman"/>
                <w:lang w:val="en-US"/>
              </w:rPr>
            </w:pPr>
            <w:r>
              <w:rPr>
                <w:rFonts w:ascii="Times New Roman" w:hAnsi="Times New Roman"/>
                <w:lang w:val="en-US"/>
              </w:rPr>
              <w:t>No. of PRBs per interlace (N)</w:t>
            </w:r>
          </w:p>
        </w:tc>
        <w:tc>
          <w:tcPr>
            <w:tcW w:w="1800" w:type="dxa"/>
          </w:tcPr>
          <w:p w14:paraId="6AEB3DA7" w14:textId="46EFFBAE" w:rsidR="000C3BC1" w:rsidRPr="000C3BC1" w:rsidRDefault="00A83109" w:rsidP="003B7163">
            <w:pPr>
              <w:jc w:val="center"/>
              <w:rPr>
                <w:rFonts w:ascii="Times New Roman" w:hAnsi="Times New Roman"/>
                <w:vertAlign w:val="superscript"/>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r w:rsidR="000C3BC1">
              <w:rPr>
                <w:rFonts w:ascii="Times New Roman" w:hAnsi="Times New Roman"/>
                <w:vertAlign w:val="superscript"/>
                <w:lang w:val="en-US"/>
              </w:rPr>
              <w:t>[1]</w:t>
            </w:r>
          </w:p>
        </w:tc>
        <w:tc>
          <w:tcPr>
            <w:tcW w:w="983" w:type="dxa"/>
          </w:tcPr>
          <w:p w14:paraId="5DA925FA" w14:textId="13F85AF3" w:rsidR="00A83109" w:rsidRPr="00275724" w:rsidRDefault="00A83109" w:rsidP="00FB2692">
            <w:pPr>
              <w:jc w:val="center"/>
              <w:rPr>
                <w:rFonts w:ascii="Times New Roman" w:hAnsi="Times New Roman"/>
                <w:lang w:val="en-US"/>
              </w:rPr>
            </w:pPr>
            <w:r>
              <w:rPr>
                <w:rFonts w:ascii="Times New Roman" w:hAnsi="Times New Roman"/>
                <w:lang w:val="en-US"/>
              </w:rPr>
              <w:t>No. of interlaces (M</w:t>
            </w:r>
            <w:r w:rsidRPr="00275724">
              <w:rPr>
                <w:rFonts w:ascii="Times New Roman" w:hAnsi="Times New Roman"/>
                <w:lang w:val="en-US"/>
              </w:rPr>
              <w:t>)</w:t>
            </w:r>
          </w:p>
        </w:tc>
        <w:tc>
          <w:tcPr>
            <w:tcW w:w="1177" w:type="dxa"/>
          </w:tcPr>
          <w:p w14:paraId="3D22E0D4" w14:textId="13C2D642" w:rsidR="00A83109" w:rsidRPr="00275724" w:rsidRDefault="00A83109" w:rsidP="00FB2692">
            <w:pPr>
              <w:jc w:val="center"/>
              <w:rPr>
                <w:rFonts w:ascii="Times New Roman" w:hAnsi="Times New Roman"/>
                <w:lang w:val="en-US"/>
              </w:rPr>
            </w:pPr>
            <w:r>
              <w:rPr>
                <w:rFonts w:ascii="Times New Roman" w:hAnsi="Times New Roman"/>
                <w:lang w:val="en-US"/>
              </w:rPr>
              <w:t>No. of PRBs per interlace (N)</w:t>
            </w:r>
          </w:p>
        </w:tc>
        <w:tc>
          <w:tcPr>
            <w:tcW w:w="1530" w:type="dxa"/>
          </w:tcPr>
          <w:p w14:paraId="7E180C43" w14:textId="406DAB6E" w:rsidR="00A83109" w:rsidRPr="00275724" w:rsidRDefault="00A83109" w:rsidP="003B7163">
            <w:pPr>
              <w:jc w:val="center"/>
              <w:rPr>
                <w:rFonts w:ascii="Times New Roman" w:hAnsi="Times New Roman"/>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p>
        </w:tc>
      </w:tr>
      <w:tr w:rsidR="00A83109" w:rsidRPr="00275724" w14:paraId="0A6FD158" w14:textId="77777777" w:rsidTr="00BA5891">
        <w:tc>
          <w:tcPr>
            <w:tcW w:w="761" w:type="dxa"/>
          </w:tcPr>
          <w:p w14:paraId="15746054"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20</w:t>
            </w:r>
          </w:p>
        </w:tc>
        <w:tc>
          <w:tcPr>
            <w:tcW w:w="737" w:type="dxa"/>
          </w:tcPr>
          <w:p w14:paraId="2CA0421F"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15</w:t>
            </w:r>
          </w:p>
        </w:tc>
        <w:tc>
          <w:tcPr>
            <w:tcW w:w="621" w:type="dxa"/>
          </w:tcPr>
          <w:p w14:paraId="1B155D4E"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106</w:t>
            </w:r>
          </w:p>
        </w:tc>
        <w:tc>
          <w:tcPr>
            <w:tcW w:w="1012" w:type="dxa"/>
          </w:tcPr>
          <w:p w14:paraId="1DA93C19" w14:textId="140F65D9" w:rsidR="00A83109" w:rsidRPr="00275724" w:rsidRDefault="00BC1D06" w:rsidP="00FB2692">
            <w:pPr>
              <w:jc w:val="center"/>
              <w:rPr>
                <w:rFonts w:ascii="Times New Roman" w:hAnsi="Times New Roman"/>
                <w:lang w:val="en-US"/>
              </w:rPr>
            </w:pPr>
            <w:r>
              <w:rPr>
                <w:rFonts w:ascii="Times New Roman" w:hAnsi="Times New Roman"/>
                <w:lang w:val="en-US"/>
              </w:rPr>
              <w:t>17</w:t>
            </w:r>
          </w:p>
        </w:tc>
        <w:tc>
          <w:tcPr>
            <w:tcW w:w="1004" w:type="dxa"/>
          </w:tcPr>
          <w:p w14:paraId="00735EDB" w14:textId="26851292"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650AADE1" w14:textId="14655E6C" w:rsidR="00A83109" w:rsidRPr="00275724" w:rsidRDefault="00BC1D06" w:rsidP="00C03362">
            <w:pPr>
              <w:jc w:val="center"/>
              <w:rPr>
                <w:rFonts w:ascii="Times New Roman" w:hAnsi="Times New Roman"/>
                <w:lang w:val="en-US"/>
              </w:rPr>
            </w:pPr>
            <w:r>
              <w:rPr>
                <w:rFonts w:ascii="Times New Roman" w:hAnsi="Times New Roman"/>
                <w:lang w:val="en-US"/>
              </w:rPr>
              <w:t>15.</w:t>
            </w:r>
            <w:r w:rsidR="00C03362">
              <w:rPr>
                <w:rFonts w:ascii="Times New Roman" w:hAnsi="Times New Roman"/>
                <w:lang w:val="en-US"/>
              </w:rPr>
              <w:t>48</w:t>
            </w:r>
            <w:r>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 16</w:t>
            </w:r>
            <w:r w:rsidR="00BA5891">
              <w:rPr>
                <w:rFonts w:ascii="Times New Roman" w:hAnsi="Times New Roman"/>
                <w:lang w:val="en-US"/>
              </w:rPr>
              <w:t>)</w:t>
            </w:r>
            <w:r w:rsidR="00C03362">
              <w:rPr>
                <w:rFonts w:ascii="Times New Roman" w:hAnsi="Times New Roman"/>
                <w:lang w:val="en-US"/>
              </w:rPr>
              <w:t xml:space="preserve"> </w:t>
            </w:r>
            <w:r w:rsidR="00C03362" w:rsidRPr="00275724">
              <w:rPr>
                <w:rFonts w:ascii="Times New Roman" w:hAnsi="Times New Roman"/>
                <w:color w:val="FF0000"/>
                <w:szCs w:val="20"/>
                <w:lang w:val="en-US"/>
              </w:rPr>
              <w:sym w:font="Wingdings" w:char="F0FD"/>
            </w:r>
          </w:p>
        </w:tc>
        <w:tc>
          <w:tcPr>
            <w:tcW w:w="983" w:type="dxa"/>
          </w:tcPr>
          <w:p w14:paraId="65BD8507" w14:textId="7209F806" w:rsidR="00A83109" w:rsidRPr="00275724" w:rsidRDefault="00C03362" w:rsidP="00FB2692">
            <w:pPr>
              <w:jc w:val="center"/>
              <w:rPr>
                <w:rFonts w:ascii="Times New Roman" w:hAnsi="Times New Roman"/>
                <w:lang w:val="en-US"/>
              </w:rPr>
            </w:pPr>
            <w:r>
              <w:rPr>
                <w:rFonts w:ascii="Times New Roman" w:hAnsi="Times New Roman"/>
                <w:lang w:val="en-US"/>
              </w:rPr>
              <w:t>13</w:t>
            </w:r>
          </w:p>
        </w:tc>
        <w:tc>
          <w:tcPr>
            <w:tcW w:w="1177" w:type="dxa"/>
          </w:tcPr>
          <w:p w14:paraId="32A53F40" w14:textId="72FF6ED4"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08784EB3" w14:textId="1B9E3E9C" w:rsidR="00A83109" w:rsidRPr="00275724" w:rsidRDefault="00DC61A2" w:rsidP="00FB2692">
            <w:pPr>
              <w:jc w:val="center"/>
              <w:rPr>
                <w:rFonts w:ascii="Times New Roman" w:hAnsi="Times New Roman"/>
                <w:lang w:val="en-US"/>
              </w:rPr>
            </w:pPr>
            <w:r>
              <w:rPr>
                <w:rFonts w:ascii="Times New Roman" w:hAnsi="Times New Roman"/>
                <w:lang w:val="en-US"/>
              </w:rPr>
              <w:t>16.56</w:t>
            </w:r>
            <w:r w:rsidR="00C03362">
              <w:rPr>
                <w:rFonts w:ascii="Times New Roman" w:hAnsi="Times New Roman"/>
                <w:lang w:val="en-US"/>
              </w:rPr>
              <w:t xml:space="preserve"> </w:t>
            </w:r>
            <w:r w:rsidR="00BA5891">
              <w:rPr>
                <w:rFonts w:ascii="Times New Roman" w:hAnsi="Times New Roman"/>
                <w:lang w:val="en-US"/>
              </w:rPr>
              <w:t>(</w:t>
            </w:r>
            <w:r w:rsidR="00C03362">
              <w:rPr>
                <w:rFonts w:ascii="Times New Roman" w:hAnsi="Times New Roman"/>
                <w:lang w:val="en-US"/>
              </w:rPr>
              <w:t>&gt; 16</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20A000DC" w14:textId="77777777" w:rsidTr="00BA5891">
        <w:tc>
          <w:tcPr>
            <w:tcW w:w="761" w:type="dxa"/>
          </w:tcPr>
          <w:p w14:paraId="7EBEC5CD"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20</w:t>
            </w:r>
          </w:p>
        </w:tc>
        <w:tc>
          <w:tcPr>
            <w:tcW w:w="737" w:type="dxa"/>
          </w:tcPr>
          <w:p w14:paraId="77B74972"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4D89A3E8"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51</w:t>
            </w:r>
          </w:p>
        </w:tc>
        <w:tc>
          <w:tcPr>
            <w:tcW w:w="1012" w:type="dxa"/>
          </w:tcPr>
          <w:p w14:paraId="3461E11C" w14:textId="2DC2F273" w:rsidR="00A83109" w:rsidRPr="00275724" w:rsidRDefault="00BC1D06" w:rsidP="00FB2692">
            <w:pPr>
              <w:jc w:val="center"/>
              <w:rPr>
                <w:rFonts w:ascii="Times New Roman" w:hAnsi="Times New Roman"/>
                <w:lang w:val="en-US"/>
              </w:rPr>
            </w:pPr>
            <w:r>
              <w:rPr>
                <w:rFonts w:ascii="Times New Roman" w:hAnsi="Times New Roman"/>
                <w:lang w:val="en-US"/>
              </w:rPr>
              <w:t>8</w:t>
            </w:r>
          </w:p>
        </w:tc>
        <w:tc>
          <w:tcPr>
            <w:tcW w:w="1004" w:type="dxa"/>
          </w:tcPr>
          <w:p w14:paraId="2A05C33E" w14:textId="5A263F1B"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3A1FF3B8" w14:textId="73D4ADDD" w:rsidR="00A83109" w:rsidRPr="00275724" w:rsidRDefault="00C03362" w:rsidP="00C03362">
            <w:pPr>
              <w:jc w:val="center"/>
              <w:rPr>
                <w:rFonts w:ascii="Times New Roman" w:hAnsi="Times New Roman"/>
                <w:lang w:val="en-US"/>
              </w:rPr>
            </w:pPr>
            <w:r>
              <w:rPr>
                <w:rFonts w:ascii="Times New Roman" w:hAnsi="Times New Roman"/>
                <w:lang w:val="en-US"/>
              </w:rPr>
              <w:t xml:space="preserve">14.76 </w:t>
            </w:r>
            <w:r w:rsidR="00BA5891">
              <w:rPr>
                <w:rFonts w:ascii="Times New Roman" w:hAnsi="Times New Roman"/>
                <w:lang w:val="en-US"/>
              </w:rPr>
              <w:t xml:space="preserve">(&lt; 16) </w:t>
            </w:r>
            <w:r w:rsidRPr="00275724">
              <w:rPr>
                <w:rFonts w:ascii="Times New Roman" w:hAnsi="Times New Roman"/>
                <w:color w:val="FF0000"/>
                <w:szCs w:val="20"/>
                <w:lang w:val="en-US"/>
              </w:rPr>
              <w:sym w:font="Wingdings" w:char="F0FD"/>
            </w:r>
          </w:p>
        </w:tc>
        <w:tc>
          <w:tcPr>
            <w:tcW w:w="983" w:type="dxa"/>
          </w:tcPr>
          <w:p w14:paraId="76D5BDA5" w14:textId="037CE882" w:rsidR="00A83109" w:rsidRPr="00275724" w:rsidRDefault="00C03362" w:rsidP="00FB2692">
            <w:pPr>
              <w:jc w:val="center"/>
              <w:rPr>
                <w:rFonts w:ascii="Times New Roman" w:hAnsi="Times New Roman"/>
                <w:lang w:val="en-US"/>
              </w:rPr>
            </w:pPr>
            <w:r>
              <w:rPr>
                <w:rFonts w:ascii="Times New Roman" w:hAnsi="Times New Roman"/>
                <w:lang w:val="en-US"/>
              </w:rPr>
              <w:t>6</w:t>
            </w:r>
          </w:p>
        </w:tc>
        <w:tc>
          <w:tcPr>
            <w:tcW w:w="1177" w:type="dxa"/>
          </w:tcPr>
          <w:p w14:paraId="00D9610D" w14:textId="4C4BAFE7"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2E6CD7D0" w14:textId="7D12AB60" w:rsidR="00A83109" w:rsidRPr="00275724" w:rsidRDefault="00DC61A2" w:rsidP="0007119F">
            <w:pPr>
              <w:jc w:val="center"/>
              <w:rPr>
                <w:rFonts w:ascii="Times New Roman" w:hAnsi="Times New Roman"/>
                <w:lang w:val="en-US"/>
              </w:rPr>
            </w:pPr>
            <w:r>
              <w:rPr>
                <w:rFonts w:ascii="Times New Roman" w:hAnsi="Times New Roman"/>
                <w:lang w:val="en-US"/>
              </w:rPr>
              <w:t>15.48</w:t>
            </w:r>
            <w:r w:rsidR="00BB6665">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w:t>
            </w:r>
            <w:r w:rsidR="00BB6665">
              <w:rPr>
                <w:rFonts w:ascii="Times New Roman" w:hAnsi="Times New Roman"/>
                <w:lang w:val="en-US"/>
              </w:rPr>
              <w:t xml:space="preserve"> 16</w:t>
            </w:r>
            <w:r w:rsidR="00BA5891">
              <w:rPr>
                <w:rFonts w:ascii="Times New Roman" w:hAnsi="Times New Roman"/>
                <w:lang w:val="en-US"/>
              </w:rPr>
              <w:t>)</w:t>
            </w:r>
            <w:r w:rsidR="00BB6665">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192407AB" w14:textId="77777777" w:rsidTr="000C3BC1">
        <w:tc>
          <w:tcPr>
            <w:tcW w:w="761" w:type="dxa"/>
            <w:shd w:val="clear" w:color="auto" w:fill="auto"/>
          </w:tcPr>
          <w:p w14:paraId="354DC30A"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20</w:t>
            </w:r>
          </w:p>
        </w:tc>
        <w:tc>
          <w:tcPr>
            <w:tcW w:w="737" w:type="dxa"/>
            <w:shd w:val="clear" w:color="auto" w:fill="auto"/>
          </w:tcPr>
          <w:p w14:paraId="034020EE"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shd w:val="clear" w:color="auto" w:fill="auto"/>
          </w:tcPr>
          <w:p w14:paraId="4E3BEE7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24</w:t>
            </w:r>
          </w:p>
        </w:tc>
        <w:tc>
          <w:tcPr>
            <w:tcW w:w="1012" w:type="dxa"/>
            <w:shd w:val="clear" w:color="auto" w:fill="auto"/>
          </w:tcPr>
          <w:p w14:paraId="6C381C91" w14:textId="2ADBFD98" w:rsidR="00A83109" w:rsidRPr="00275724" w:rsidRDefault="00BC1D06" w:rsidP="00FB2692">
            <w:pPr>
              <w:jc w:val="center"/>
              <w:rPr>
                <w:rFonts w:ascii="Times New Roman" w:hAnsi="Times New Roman"/>
                <w:lang w:val="en-US"/>
              </w:rPr>
            </w:pPr>
            <w:r>
              <w:rPr>
                <w:rFonts w:ascii="Times New Roman" w:hAnsi="Times New Roman"/>
                <w:lang w:val="en-US"/>
              </w:rPr>
              <w:t>4</w:t>
            </w:r>
          </w:p>
        </w:tc>
        <w:tc>
          <w:tcPr>
            <w:tcW w:w="1004" w:type="dxa"/>
            <w:shd w:val="clear" w:color="auto" w:fill="auto"/>
          </w:tcPr>
          <w:p w14:paraId="3FACCADB" w14:textId="188DB562" w:rsidR="00A83109" w:rsidRPr="00D855D3" w:rsidRDefault="00BC1D06" w:rsidP="00FB2692">
            <w:pPr>
              <w:jc w:val="center"/>
              <w:rPr>
                <w:rFonts w:ascii="Times New Roman" w:hAnsi="Times New Roman"/>
                <w:lang w:val="en-US"/>
              </w:rPr>
            </w:pPr>
            <w:r w:rsidRPr="00D855D3">
              <w:rPr>
                <w:rFonts w:ascii="Times New Roman" w:hAnsi="Times New Roman"/>
                <w:lang w:val="en-US"/>
              </w:rPr>
              <w:t>6</w:t>
            </w:r>
          </w:p>
        </w:tc>
        <w:tc>
          <w:tcPr>
            <w:tcW w:w="1800" w:type="dxa"/>
            <w:shd w:val="clear" w:color="auto" w:fill="auto"/>
          </w:tcPr>
          <w:p w14:paraId="62EF07DA" w14:textId="116B4603" w:rsidR="00A83109" w:rsidRPr="00275724" w:rsidRDefault="00C03362" w:rsidP="00FB2692">
            <w:pPr>
              <w:jc w:val="center"/>
              <w:rPr>
                <w:rFonts w:ascii="Times New Roman" w:hAnsi="Times New Roman"/>
                <w:lang w:val="en-US"/>
              </w:rPr>
            </w:pPr>
            <w:r>
              <w:rPr>
                <w:rFonts w:ascii="Times New Roman" w:hAnsi="Times New Roman"/>
                <w:lang w:val="en-US"/>
              </w:rPr>
              <w:t xml:space="preserve">15.12 </w:t>
            </w:r>
            <w:r w:rsidR="00BA5891">
              <w:rPr>
                <w:rFonts w:ascii="Times New Roman" w:hAnsi="Times New Roman"/>
                <w:lang w:val="en-US"/>
              </w:rPr>
              <w:t>(</w:t>
            </w:r>
            <w:r>
              <w:rPr>
                <w:rFonts w:ascii="Times New Roman" w:hAnsi="Times New Roman"/>
                <w:lang w:val="en-US"/>
              </w:rPr>
              <w:t>&lt; 16</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shd w:val="clear" w:color="auto" w:fill="auto"/>
          </w:tcPr>
          <w:p w14:paraId="070D1D4D" w14:textId="69F06D1C" w:rsidR="00A83109" w:rsidRPr="00275724" w:rsidRDefault="00C03362" w:rsidP="00FB2692">
            <w:pPr>
              <w:jc w:val="center"/>
              <w:rPr>
                <w:rFonts w:ascii="Times New Roman" w:hAnsi="Times New Roman"/>
                <w:lang w:val="en-US"/>
              </w:rPr>
            </w:pPr>
            <w:r>
              <w:rPr>
                <w:rFonts w:ascii="Times New Roman" w:hAnsi="Times New Roman"/>
                <w:lang w:val="en-US"/>
              </w:rPr>
              <w:t>3</w:t>
            </w:r>
          </w:p>
        </w:tc>
        <w:tc>
          <w:tcPr>
            <w:tcW w:w="1177" w:type="dxa"/>
            <w:shd w:val="clear" w:color="auto" w:fill="auto"/>
          </w:tcPr>
          <w:p w14:paraId="1D29C40E" w14:textId="0EA8188C" w:rsidR="00A83109" w:rsidRPr="00D855D3" w:rsidRDefault="00C03362" w:rsidP="00FB2692">
            <w:pPr>
              <w:jc w:val="center"/>
              <w:rPr>
                <w:rFonts w:ascii="Times New Roman" w:hAnsi="Times New Roman"/>
                <w:lang w:val="en-US"/>
              </w:rPr>
            </w:pPr>
            <w:r w:rsidRPr="00D855D3">
              <w:rPr>
                <w:rFonts w:ascii="Times New Roman" w:hAnsi="Times New Roman"/>
                <w:lang w:val="en-US"/>
              </w:rPr>
              <w:t>8</w:t>
            </w:r>
          </w:p>
        </w:tc>
        <w:tc>
          <w:tcPr>
            <w:tcW w:w="1530" w:type="dxa"/>
            <w:shd w:val="clear" w:color="auto" w:fill="auto"/>
          </w:tcPr>
          <w:p w14:paraId="6652FF96" w14:textId="0EFDF186" w:rsidR="00A83109" w:rsidRPr="00275724" w:rsidRDefault="00BB6665" w:rsidP="00FB2692">
            <w:pPr>
              <w:jc w:val="center"/>
              <w:rPr>
                <w:rFonts w:ascii="Times New Roman" w:hAnsi="Times New Roman"/>
                <w:lang w:val="en-US"/>
              </w:rPr>
            </w:pPr>
            <w:r>
              <w:rPr>
                <w:rFonts w:ascii="Times New Roman" w:hAnsi="Times New Roman"/>
                <w:lang w:val="en-US"/>
              </w:rPr>
              <w:t xml:space="preserve">15.84 </w:t>
            </w:r>
            <w:r w:rsidR="00BA5891">
              <w:rPr>
                <w:rFonts w:ascii="Times New Roman" w:hAnsi="Times New Roman"/>
                <w:lang w:val="en-US"/>
              </w:rPr>
              <w:t>(</w:t>
            </w:r>
            <w:r>
              <w:rPr>
                <w:rFonts w:ascii="Times New Roman" w:hAnsi="Times New Roman"/>
                <w:lang w:val="en-US"/>
              </w:rPr>
              <w:t>&lt; 16</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4F5B370A" w14:textId="77777777" w:rsidTr="00BA5891">
        <w:tc>
          <w:tcPr>
            <w:tcW w:w="761" w:type="dxa"/>
          </w:tcPr>
          <w:p w14:paraId="1646ED5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40</w:t>
            </w:r>
          </w:p>
        </w:tc>
        <w:tc>
          <w:tcPr>
            <w:tcW w:w="737" w:type="dxa"/>
          </w:tcPr>
          <w:p w14:paraId="3A0CABC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15</w:t>
            </w:r>
          </w:p>
        </w:tc>
        <w:tc>
          <w:tcPr>
            <w:tcW w:w="621" w:type="dxa"/>
          </w:tcPr>
          <w:p w14:paraId="1326C47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216</w:t>
            </w:r>
          </w:p>
        </w:tc>
        <w:tc>
          <w:tcPr>
            <w:tcW w:w="1012" w:type="dxa"/>
          </w:tcPr>
          <w:p w14:paraId="514BD488" w14:textId="549C8590" w:rsidR="00A83109" w:rsidRPr="00275724" w:rsidRDefault="00BC1D06" w:rsidP="00FB2692">
            <w:pPr>
              <w:jc w:val="center"/>
              <w:rPr>
                <w:rFonts w:ascii="Times New Roman" w:hAnsi="Times New Roman"/>
                <w:lang w:val="en-US"/>
              </w:rPr>
            </w:pPr>
            <w:r>
              <w:rPr>
                <w:rFonts w:ascii="Times New Roman" w:hAnsi="Times New Roman"/>
                <w:lang w:val="en-US"/>
              </w:rPr>
              <w:t>36</w:t>
            </w:r>
          </w:p>
        </w:tc>
        <w:tc>
          <w:tcPr>
            <w:tcW w:w="1004" w:type="dxa"/>
          </w:tcPr>
          <w:p w14:paraId="6525544C" w14:textId="0F743038" w:rsidR="00A83109" w:rsidRPr="00D855D3" w:rsidRDefault="00BC1D06" w:rsidP="00FB2692">
            <w:pPr>
              <w:jc w:val="center"/>
              <w:rPr>
                <w:rFonts w:ascii="Times New Roman" w:hAnsi="Times New Roman"/>
                <w:lang w:val="en-US"/>
              </w:rPr>
            </w:pPr>
            <w:r w:rsidRPr="00D855D3">
              <w:rPr>
                <w:rFonts w:ascii="Times New Roman" w:hAnsi="Times New Roman"/>
                <w:lang w:val="en-US"/>
              </w:rPr>
              <w:t>6</w:t>
            </w:r>
          </w:p>
        </w:tc>
        <w:tc>
          <w:tcPr>
            <w:tcW w:w="1800" w:type="dxa"/>
          </w:tcPr>
          <w:p w14:paraId="641FE137" w14:textId="5B698FD8" w:rsidR="00A83109" w:rsidRPr="00275724" w:rsidRDefault="00BC1D06" w:rsidP="00BC1D06">
            <w:pPr>
              <w:jc w:val="center"/>
              <w:rPr>
                <w:rFonts w:ascii="Times New Roman" w:hAnsi="Times New Roman"/>
                <w:lang w:val="en-US"/>
              </w:rPr>
            </w:pPr>
            <w:r>
              <w:rPr>
                <w:rFonts w:ascii="Times New Roman" w:hAnsi="Times New Roman"/>
                <w:lang w:val="en-US"/>
              </w:rPr>
              <w:t>32.5</w:t>
            </w:r>
            <w:r w:rsidR="00C03362">
              <w:rPr>
                <w:rFonts w:ascii="Times New Roman" w:hAnsi="Times New Roman"/>
                <w:lang w:val="en-US"/>
              </w:rPr>
              <w:t>8</w:t>
            </w:r>
            <w:r>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&gt; 32</w:t>
            </w:r>
            <w:r w:rsidR="00BA5891">
              <w:rPr>
                <w:rFonts w:ascii="Times New Roman" w:hAnsi="Times New Roman"/>
                <w:lang w:val="en-US"/>
              </w:rPr>
              <w:t>)</w:t>
            </w:r>
            <w:r w:rsidR="00C03362">
              <w:rPr>
                <w:rFonts w:ascii="Times New Roman" w:hAnsi="Times New Roman"/>
                <w:lang w:val="en-US"/>
              </w:rPr>
              <w:t xml:space="preserve"> </w:t>
            </w:r>
            <w:r w:rsidR="00C03362" w:rsidRPr="00275724">
              <w:rPr>
                <w:rFonts w:ascii="Times New Roman" w:hAnsi="Times New Roman"/>
                <w:color w:val="00B050"/>
                <w:lang w:val="en-US"/>
              </w:rPr>
              <w:sym w:font="Wingdings" w:char="F0FE"/>
            </w:r>
          </w:p>
        </w:tc>
        <w:tc>
          <w:tcPr>
            <w:tcW w:w="983" w:type="dxa"/>
          </w:tcPr>
          <w:p w14:paraId="360FF39E" w14:textId="7C5BB232" w:rsidR="00A83109" w:rsidRPr="00275724" w:rsidRDefault="00C03362" w:rsidP="00FB2692">
            <w:pPr>
              <w:jc w:val="center"/>
              <w:rPr>
                <w:rFonts w:ascii="Times New Roman" w:hAnsi="Times New Roman"/>
                <w:lang w:val="en-US"/>
              </w:rPr>
            </w:pPr>
            <w:r>
              <w:rPr>
                <w:rFonts w:ascii="Times New Roman" w:hAnsi="Times New Roman"/>
                <w:lang w:val="en-US"/>
              </w:rPr>
              <w:t>27</w:t>
            </w:r>
          </w:p>
        </w:tc>
        <w:tc>
          <w:tcPr>
            <w:tcW w:w="1177" w:type="dxa"/>
          </w:tcPr>
          <w:p w14:paraId="1D01B8CF" w14:textId="61C26E5A" w:rsidR="00A83109" w:rsidRPr="00D855D3" w:rsidRDefault="00C03362" w:rsidP="00FB2692">
            <w:pPr>
              <w:jc w:val="center"/>
              <w:rPr>
                <w:rFonts w:ascii="Times New Roman" w:hAnsi="Times New Roman"/>
                <w:lang w:val="en-US"/>
              </w:rPr>
            </w:pPr>
            <w:r w:rsidRPr="00D855D3">
              <w:rPr>
                <w:rFonts w:ascii="Times New Roman" w:hAnsi="Times New Roman"/>
                <w:lang w:val="en-US"/>
              </w:rPr>
              <w:t>8</w:t>
            </w:r>
          </w:p>
        </w:tc>
        <w:tc>
          <w:tcPr>
            <w:tcW w:w="1530" w:type="dxa"/>
          </w:tcPr>
          <w:p w14:paraId="661BB0D1" w14:textId="3F276916" w:rsidR="00A83109" w:rsidRPr="00275724" w:rsidRDefault="00BB6665" w:rsidP="00FB2692">
            <w:pPr>
              <w:jc w:val="center"/>
              <w:rPr>
                <w:rFonts w:ascii="Times New Roman" w:hAnsi="Times New Roman"/>
                <w:lang w:val="en-US"/>
              </w:rPr>
            </w:pPr>
            <w:r>
              <w:rPr>
                <w:rFonts w:ascii="Times New Roman" w:hAnsi="Times New Roman"/>
                <w:lang w:val="en-US"/>
              </w:rPr>
              <w:t xml:space="preserve">34.20 </w:t>
            </w:r>
            <w:r w:rsidR="00BA5891">
              <w:rPr>
                <w:rFonts w:ascii="Times New Roman" w:hAnsi="Times New Roman"/>
                <w:lang w:val="en-US"/>
              </w:rPr>
              <w:t>(</w:t>
            </w:r>
            <w:r>
              <w:rPr>
                <w:rFonts w:ascii="Times New Roman" w:hAnsi="Times New Roman"/>
                <w:lang w:val="en-US"/>
              </w:rPr>
              <w:t>&gt; 32</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00B050"/>
                <w:lang w:val="en-US"/>
              </w:rPr>
              <w:sym w:font="Wingdings" w:char="F0FE"/>
            </w:r>
          </w:p>
        </w:tc>
      </w:tr>
      <w:tr w:rsidR="00A83109" w:rsidRPr="00275724" w14:paraId="04CF00E3" w14:textId="77777777" w:rsidTr="00BA5891">
        <w:tc>
          <w:tcPr>
            <w:tcW w:w="761" w:type="dxa"/>
          </w:tcPr>
          <w:p w14:paraId="795B50C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40</w:t>
            </w:r>
          </w:p>
        </w:tc>
        <w:tc>
          <w:tcPr>
            <w:tcW w:w="737" w:type="dxa"/>
          </w:tcPr>
          <w:p w14:paraId="3F379DF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53B3F04F"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106</w:t>
            </w:r>
          </w:p>
        </w:tc>
        <w:tc>
          <w:tcPr>
            <w:tcW w:w="1012" w:type="dxa"/>
          </w:tcPr>
          <w:p w14:paraId="3916EFE6" w14:textId="13BCBAE2" w:rsidR="00A83109" w:rsidRPr="00275724" w:rsidRDefault="00BC1D06" w:rsidP="00FB2692">
            <w:pPr>
              <w:jc w:val="center"/>
              <w:rPr>
                <w:rFonts w:ascii="Times New Roman" w:hAnsi="Times New Roman"/>
                <w:lang w:val="en-US"/>
              </w:rPr>
            </w:pPr>
            <w:r>
              <w:rPr>
                <w:rFonts w:ascii="Times New Roman" w:hAnsi="Times New Roman"/>
                <w:lang w:val="en-US"/>
              </w:rPr>
              <w:t>17</w:t>
            </w:r>
          </w:p>
        </w:tc>
        <w:tc>
          <w:tcPr>
            <w:tcW w:w="1004" w:type="dxa"/>
          </w:tcPr>
          <w:p w14:paraId="3FFE254B" w14:textId="4E22A6DD"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13E986D0" w14:textId="7BC0387E" w:rsidR="00A83109" w:rsidRPr="00275724" w:rsidRDefault="00C03362" w:rsidP="00FB2692">
            <w:pPr>
              <w:jc w:val="center"/>
              <w:rPr>
                <w:rFonts w:ascii="Times New Roman" w:hAnsi="Times New Roman"/>
                <w:lang w:val="en-US"/>
              </w:rPr>
            </w:pPr>
            <w:r>
              <w:rPr>
                <w:rFonts w:ascii="Times New Roman" w:hAnsi="Times New Roman"/>
                <w:lang w:val="en-US"/>
              </w:rPr>
              <w:t xml:space="preserve">30.96 </w:t>
            </w:r>
            <w:r w:rsidR="00BA5891">
              <w:rPr>
                <w:rFonts w:ascii="Times New Roman" w:hAnsi="Times New Roman"/>
                <w:lang w:val="en-US"/>
              </w:rPr>
              <w:t>(</w:t>
            </w:r>
            <w:r>
              <w:rPr>
                <w:rFonts w:ascii="Times New Roman" w:hAnsi="Times New Roman"/>
                <w:lang w:val="en-US"/>
              </w:rPr>
              <w:t>&lt; 32</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00E5A7DE" w14:textId="64D01329" w:rsidR="00A83109" w:rsidRPr="00275724" w:rsidRDefault="00C03362" w:rsidP="00FB2692">
            <w:pPr>
              <w:jc w:val="center"/>
              <w:rPr>
                <w:rFonts w:ascii="Times New Roman" w:hAnsi="Times New Roman"/>
                <w:lang w:val="en-US"/>
              </w:rPr>
            </w:pPr>
            <w:r>
              <w:rPr>
                <w:rFonts w:ascii="Times New Roman" w:hAnsi="Times New Roman"/>
                <w:lang w:val="en-US"/>
              </w:rPr>
              <w:t>13</w:t>
            </w:r>
          </w:p>
        </w:tc>
        <w:tc>
          <w:tcPr>
            <w:tcW w:w="1177" w:type="dxa"/>
          </w:tcPr>
          <w:p w14:paraId="05659C03" w14:textId="3C9CA6B3"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261EC096" w14:textId="35F3D3CE" w:rsidR="00A83109" w:rsidRPr="00275724" w:rsidRDefault="001D573A" w:rsidP="00FB2692">
            <w:pPr>
              <w:jc w:val="center"/>
              <w:rPr>
                <w:rFonts w:ascii="Times New Roman" w:hAnsi="Times New Roman"/>
                <w:lang w:val="en-US"/>
              </w:rPr>
            </w:pPr>
            <w:r>
              <w:rPr>
                <w:rFonts w:ascii="Times New Roman" w:hAnsi="Times New Roman"/>
                <w:lang w:val="en-US"/>
              </w:rPr>
              <w:t>33.12</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32</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41805386" w14:textId="77777777" w:rsidTr="00BA5891">
        <w:tc>
          <w:tcPr>
            <w:tcW w:w="761" w:type="dxa"/>
          </w:tcPr>
          <w:p w14:paraId="1461B61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40</w:t>
            </w:r>
          </w:p>
        </w:tc>
        <w:tc>
          <w:tcPr>
            <w:tcW w:w="737" w:type="dxa"/>
          </w:tcPr>
          <w:p w14:paraId="0393FD6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5F6CC3C6"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51</w:t>
            </w:r>
          </w:p>
        </w:tc>
        <w:tc>
          <w:tcPr>
            <w:tcW w:w="1012" w:type="dxa"/>
          </w:tcPr>
          <w:p w14:paraId="6A9F6E56" w14:textId="4A5A3436" w:rsidR="00A83109" w:rsidRPr="00275724" w:rsidRDefault="00BC1D06" w:rsidP="00FB2692">
            <w:pPr>
              <w:jc w:val="center"/>
              <w:rPr>
                <w:rFonts w:ascii="Times New Roman" w:hAnsi="Times New Roman"/>
                <w:lang w:val="en-US"/>
              </w:rPr>
            </w:pPr>
            <w:r>
              <w:rPr>
                <w:rFonts w:ascii="Times New Roman" w:hAnsi="Times New Roman"/>
                <w:lang w:val="en-US"/>
              </w:rPr>
              <w:t>8</w:t>
            </w:r>
          </w:p>
        </w:tc>
        <w:tc>
          <w:tcPr>
            <w:tcW w:w="1004" w:type="dxa"/>
          </w:tcPr>
          <w:p w14:paraId="0158D4E1" w14:textId="16F4F8AD" w:rsidR="00A83109" w:rsidRPr="00D855D3" w:rsidRDefault="00BC1D06" w:rsidP="00FB2692">
            <w:pPr>
              <w:jc w:val="center"/>
              <w:rPr>
                <w:rFonts w:ascii="Times New Roman" w:hAnsi="Times New Roman"/>
                <w:color w:val="00B050"/>
                <w:lang w:val="en-US"/>
              </w:rPr>
            </w:pPr>
            <w:r w:rsidRPr="00D855D3">
              <w:rPr>
                <w:rFonts w:ascii="Times New Roman" w:hAnsi="Times New Roman"/>
                <w:lang w:val="en-US"/>
              </w:rPr>
              <w:t>6/7</w:t>
            </w:r>
          </w:p>
        </w:tc>
        <w:tc>
          <w:tcPr>
            <w:tcW w:w="1800" w:type="dxa"/>
          </w:tcPr>
          <w:p w14:paraId="47EB63FA" w14:textId="1844309D" w:rsidR="00A83109" w:rsidRPr="00275724" w:rsidRDefault="00C03362" w:rsidP="00FB2692">
            <w:pPr>
              <w:jc w:val="center"/>
              <w:rPr>
                <w:rFonts w:ascii="Times New Roman" w:hAnsi="Times New Roman"/>
                <w:lang w:val="en-US"/>
              </w:rPr>
            </w:pPr>
            <w:r>
              <w:rPr>
                <w:rFonts w:ascii="Times New Roman" w:hAnsi="Times New Roman"/>
                <w:lang w:val="en-US"/>
              </w:rPr>
              <w:t xml:space="preserve">29.52 </w:t>
            </w:r>
            <w:r w:rsidR="00BA5891">
              <w:rPr>
                <w:rFonts w:ascii="Times New Roman" w:hAnsi="Times New Roman"/>
                <w:lang w:val="en-US"/>
              </w:rPr>
              <w:t>(</w:t>
            </w:r>
            <w:r>
              <w:rPr>
                <w:rFonts w:ascii="Times New Roman" w:hAnsi="Times New Roman"/>
                <w:lang w:val="en-US"/>
              </w:rPr>
              <w:t>&lt; 32</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2C67360E" w14:textId="1D7BF46C" w:rsidR="00A83109" w:rsidRPr="00275724" w:rsidRDefault="00C03362" w:rsidP="00FB2692">
            <w:pPr>
              <w:jc w:val="center"/>
              <w:rPr>
                <w:rFonts w:ascii="Times New Roman" w:hAnsi="Times New Roman"/>
                <w:lang w:val="en-US"/>
              </w:rPr>
            </w:pPr>
            <w:r>
              <w:rPr>
                <w:rFonts w:ascii="Times New Roman" w:hAnsi="Times New Roman"/>
                <w:lang w:val="en-US"/>
              </w:rPr>
              <w:t>6</w:t>
            </w:r>
          </w:p>
        </w:tc>
        <w:tc>
          <w:tcPr>
            <w:tcW w:w="1177" w:type="dxa"/>
          </w:tcPr>
          <w:p w14:paraId="0E9179ED" w14:textId="60B3F0F9"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7DFF2D78" w14:textId="12D255E4" w:rsidR="00A83109" w:rsidRPr="00275724" w:rsidRDefault="001D573A" w:rsidP="0007119F">
            <w:pPr>
              <w:jc w:val="center"/>
              <w:rPr>
                <w:rFonts w:ascii="Times New Roman" w:hAnsi="Times New Roman"/>
                <w:lang w:val="en-US"/>
              </w:rPr>
            </w:pPr>
            <w:r>
              <w:rPr>
                <w:rFonts w:ascii="Times New Roman" w:hAnsi="Times New Roman"/>
                <w:lang w:val="en-US"/>
              </w:rPr>
              <w:t>30.96</w:t>
            </w:r>
            <w:r w:rsidR="00BB6665">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w:t>
            </w:r>
            <w:r w:rsidR="00BB6665">
              <w:rPr>
                <w:rFonts w:ascii="Times New Roman" w:hAnsi="Times New Roman"/>
                <w:lang w:val="en-US"/>
              </w:rPr>
              <w:t xml:space="preserve"> 32</w:t>
            </w:r>
            <w:r w:rsidR="00BA5891">
              <w:rPr>
                <w:rFonts w:ascii="Times New Roman" w:hAnsi="Times New Roman"/>
                <w:lang w:val="en-US"/>
              </w:rPr>
              <w:t>)</w:t>
            </w:r>
            <w:r w:rsidR="00BB6665">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456D9AA2" w14:textId="77777777" w:rsidTr="00BA5891">
        <w:tc>
          <w:tcPr>
            <w:tcW w:w="761" w:type="dxa"/>
          </w:tcPr>
          <w:p w14:paraId="73110A20"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737" w:type="dxa"/>
          </w:tcPr>
          <w:p w14:paraId="6FBE74A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788DC411"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162</w:t>
            </w:r>
          </w:p>
        </w:tc>
        <w:tc>
          <w:tcPr>
            <w:tcW w:w="1012" w:type="dxa"/>
          </w:tcPr>
          <w:p w14:paraId="71A7B031" w14:textId="0191D9BB" w:rsidR="00A83109" w:rsidRPr="00275724" w:rsidRDefault="00BC1D06" w:rsidP="00FB2692">
            <w:pPr>
              <w:jc w:val="center"/>
              <w:rPr>
                <w:rFonts w:ascii="Times New Roman" w:hAnsi="Times New Roman"/>
                <w:lang w:val="en-US"/>
              </w:rPr>
            </w:pPr>
            <w:r>
              <w:rPr>
                <w:rFonts w:ascii="Times New Roman" w:hAnsi="Times New Roman"/>
                <w:lang w:val="en-US"/>
              </w:rPr>
              <w:t>27</w:t>
            </w:r>
          </w:p>
        </w:tc>
        <w:tc>
          <w:tcPr>
            <w:tcW w:w="1004" w:type="dxa"/>
          </w:tcPr>
          <w:p w14:paraId="491F36EB" w14:textId="3A2593F5" w:rsidR="00A83109" w:rsidRPr="00D855D3" w:rsidRDefault="00BC1D06" w:rsidP="00FB2692">
            <w:pPr>
              <w:jc w:val="center"/>
              <w:rPr>
                <w:rFonts w:ascii="Times New Roman" w:hAnsi="Times New Roman"/>
                <w:lang w:val="en-US"/>
              </w:rPr>
            </w:pPr>
            <w:r w:rsidRPr="00D855D3">
              <w:rPr>
                <w:rFonts w:ascii="Times New Roman" w:hAnsi="Times New Roman"/>
                <w:lang w:val="en-US"/>
              </w:rPr>
              <w:t>6</w:t>
            </w:r>
          </w:p>
        </w:tc>
        <w:tc>
          <w:tcPr>
            <w:tcW w:w="1800" w:type="dxa"/>
          </w:tcPr>
          <w:p w14:paraId="4D8ABD99" w14:textId="0B09ADD0" w:rsidR="00A83109" w:rsidRPr="00275724" w:rsidRDefault="00C03362" w:rsidP="00FB2692">
            <w:pPr>
              <w:jc w:val="center"/>
              <w:rPr>
                <w:rFonts w:ascii="Times New Roman" w:hAnsi="Times New Roman"/>
                <w:lang w:val="en-US"/>
              </w:rPr>
            </w:pPr>
            <w:r>
              <w:rPr>
                <w:rFonts w:ascii="Times New Roman" w:hAnsi="Times New Roman"/>
                <w:lang w:val="en-US"/>
              </w:rPr>
              <w:t xml:space="preserve">48.96 </w:t>
            </w:r>
            <w:r w:rsidR="00BA5891">
              <w:rPr>
                <w:rFonts w:ascii="Times New Roman" w:hAnsi="Times New Roman"/>
                <w:lang w:val="en-US"/>
              </w:rPr>
              <w:t>(</w:t>
            </w:r>
            <w:r>
              <w:rPr>
                <w:rFonts w:ascii="Times New Roman" w:hAnsi="Times New Roman"/>
                <w:lang w:val="en-US"/>
              </w:rPr>
              <w:t>&gt; 48</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00B050"/>
                <w:lang w:val="en-US"/>
              </w:rPr>
              <w:sym w:font="Wingdings" w:char="F0FE"/>
            </w:r>
          </w:p>
        </w:tc>
        <w:tc>
          <w:tcPr>
            <w:tcW w:w="983" w:type="dxa"/>
          </w:tcPr>
          <w:p w14:paraId="5E986375" w14:textId="375C959F" w:rsidR="00A83109" w:rsidRPr="00275724" w:rsidRDefault="00C03362" w:rsidP="00FB2692">
            <w:pPr>
              <w:jc w:val="center"/>
              <w:rPr>
                <w:rFonts w:ascii="Times New Roman" w:hAnsi="Times New Roman"/>
                <w:lang w:val="en-US"/>
              </w:rPr>
            </w:pPr>
            <w:r>
              <w:rPr>
                <w:rFonts w:ascii="Times New Roman" w:hAnsi="Times New Roman"/>
                <w:lang w:val="en-US"/>
              </w:rPr>
              <w:t>20</w:t>
            </w:r>
          </w:p>
        </w:tc>
        <w:tc>
          <w:tcPr>
            <w:tcW w:w="1177" w:type="dxa"/>
          </w:tcPr>
          <w:p w14:paraId="172C6748" w14:textId="72307963"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1D82FE97" w14:textId="7E79C7D4" w:rsidR="00A83109" w:rsidRPr="00275724" w:rsidRDefault="001D573A" w:rsidP="00FB2692">
            <w:pPr>
              <w:jc w:val="center"/>
              <w:rPr>
                <w:rFonts w:ascii="Times New Roman" w:hAnsi="Times New Roman"/>
                <w:lang w:val="en-US"/>
              </w:rPr>
            </w:pPr>
            <w:r>
              <w:rPr>
                <w:rFonts w:ascii="Times New Roman" w:hAnsi="Times New Roman"/>
                <w:lang w:val="en-US"/>
              </w:rPr>
              <w:t>50.76</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48</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6F9D5976" w14:textId="77777777" w:rsidTr="00BA5891">
        <w:tc>
          <w:tcPr>
            <w:tcW w:w="761" w:type="dxa"/>
          </w:tcPr>
          <w:p w14:paraId="18D20009"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737" w:type="dxa"/>
          </w:tcPr>
          <w:p w14:paraId="4B58222D"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0F23E813"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79</w:t>
            </w:r>
          </w:p>
        </w:tc>
        <w:tc>
          <w:tcPr>
            <w:tcW w:w="1012" w:type="dxa"/>
          </w:tcPr>
          <w:p w14:paraId="6F8ADE91" w14:textId="535A93CE" w:rsidR="00A83109" w:rsidRPr="00275724" w:rsidRDefault="00BC1D06" w:rsidP="00FB2692">
            <w:pPr>
              <w:jc w:val="center"/>
              <w:rPr>
                <w:rFonts w:ascii="Times New Roman" w:hAnsi="Times New Roman"/>
                <w:lang w:val="en-US"/>
              </w:rPr>
            </w:pPr>
            <w:r>
              <w:rPr>
                <w:rFonts w:ascii="Times New Roman" w:hAnsi="Times New Roman"/>
                <w:lang w:val="en-US"/>
              </w:rPr>
              <w:t>13</w:t>
            </w:r>
          </w:p>
        </w:tc>
        <w:tc>
          <w:tcPr>
            <w:tcW w:w="1004" w:type="dxa"/>
          </w:tcPr>
          <w:p w14:paraId="3D894D53" w14:textId="4EAA0328"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57682B50" w14:textId="0D5DAF93" w:rsidR="00A83109" w:rsidRPr="00275724" w:rsidRDefault="00C03362" w:rsidP="00FB2692">
            <w:pPr>
              <w:jc w:val="center"/>
              <w:rPr>
                <w:rFonts w:ascii="Times New Roman" w:hAnsi="Times New Roman"/>
                <w:lang w:val="en-US"/>
              </w:rPr>
            </w:pPr>
            <w:r>
              <w:rPr>
                <w:rFonts w:ascii="Times New Roman" w:hAnsi="Times New Roman"/>
                <w:lang w:val="en-US"/>
              </w:rPr>
              <w:t xml:space="preserve">47.52 </w:t>
            </w:r>
            <w:r w:rsidR="00BA5891">
              <w:rPr>
                <w:rFonts w:ascii="Times New Roman" w:hAnsi="Times New Roman"/>
                <w:lang w:val="en-US"/>
              </w:rPr>
              <w:t>(</w:t>
            </w:r>
            <w:r>
              <w:rPr>
                <w:rFonts w:ascii="Times New Roman" w:hAnsi="Times New Roman"/>
                <w:lang w:val="en-US"/>
              </w:rPr>
              <w:t>&lt; 48</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525284D0" w14:textId="75E4CC0D" w:rsidR="00A83109" w:rsidRPr="00275724" w:rsidRDefault="00C03362" w:rsidP="00FB2692">
            <w:pPr>
              <w:jc w:val="center"/>
              <w:rPr>
                <w:rFonts w:ascii="Times New Roman" w:hAnsi="Times New Roman"/>
                <w:lang w:val="en-US"/>
              </w:rPr>
            </w:pPr>
            <w:r>
              <w:rPr>
                <w:rFonts w:ascii="Times New Roman" w:hAnsi="Times New Roman"/>
                <w:lang w:val="en-US"/>
              </w:rPr>
              <w:t>9</w:t>
            </w:r>
          </w:p>
        </w:tc>
        <w:tc>
          <w:tcPr>
            <w:tcW w:w="1177" w:type="dxa"/>
          </w:tcPr>
          <w:p w14:paraId="42BDF6DB" w14:textId="48ADD19C"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0CB3FA7E" w14:textId="3BF3A0E4" w:rsidR="00A83109" w:rsidRPr="00275724" w:rsidRDefault="001D573A" w:rsidP="0007119F">
            <w:pPr>
              <w:jc w:val="center"/>
              <w:rPr>
                <w:rFonts w:ascii="Times New Roman" w:hAnsi="Times New Roman"/>
                <w:lang w:val="en-US"/>
              </w:rPr>
            </w:pPr>
            <w:r>
              <w:rPr>
                <w:rFonts w:ascii="Times New Roman" w:hAnsi="Times New Roman"/>
                <w:lang w:val="en-US"/>
              </w:rPr>
              <w:t>46.08</w:t>
            </w:r>
            <w:r w:rsidR="00BB6665">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w:t>
            </w:r>
            <w:r w:rsidR="00BB6665">
              <w:rPr>
                <w:rFonts w:ascii="Times New Roman" w:hAnsi="Times New Roman"/>
                <w:lang w:val="en-US"/>
              </w:rPr>
              <w:t xml:space="preserve"> 48</w:t>
            </w:r>
            <w:r w:rsidR="00BA5891">
              <w:rPr>
                <w:rFonts w:ascii="Times New Roman" w:hAnsi="Times New Roman"/>
                <w:lang w:val="en-US"/>
              </w:rPr>
              <w:t>)</w:t>
            </w:r>
            <w:r w:rsidR="00BB6665">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272F0FDD" w14:textId="77777777" w:rsidTr="00BA5891">
        <w:tc>
          <w:tcPr>
            <w:tcW w:w="761" w:type="dxa"/>
          </w:tcPr>
          <w:p w14:paraId="027DEBB9"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80</w:t>
            </w:r>
          </w:p>
        </w:tc>
        <w:tc>
          <w:tcPr>
            <w:tcW w:w="737" w:type="dxa"/>
          </w:tcPr>
          <w:p w14:paraId="33C8C26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37D65A49"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217</w:t>
            </w:r>
          </w:p>
        </w:tc>
        <w:tc>
          <w:tcPr>
            <w:tcW w:w="1012" w:type="dxa"/>
          </w:tcPr>
          <w:p w14:paraId="355278D7" w14:textId="54E51A81" w:rsidR="00A83109" w:rsidRPr="00275724" w:rsidRDefault="00BC1D06" w:rsidP="00FB2692">
            <w:pPr>
              <w:jc w:val="center"/>
              <w:rPr>
                <w:rFonts w:ascii="Times New Roman" w:hAnsi="Times New Roman"/>
                <w:lang w:val="en-US"/>
              </w:rPr>
            </w:pPr>
            <w:r>
              <w:rPr>
                <w:rFonts w:ascii="Times New Roman" w:hAnsi="Times New Roman"/>
                <w:lang w:val="en-US"/>
              </w:rPr>
              <w:t>36</w:t>
            </w:r>
          </w:p>
        </w:tc>
        <w:tc>
          <w:tcPr>
            <w:tcW w:w="1004" w:type="dxa"/>
          </w:tcPr>
          <w:p w14:paraId="37F28D2C" w14:textId="6B47F79C"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6F1EAC3F" w14:textId="5E2557EB" w:rsidR="00A83109" w:rsidRPr="00275724" w:rsidRDefault="00C03362" w:rsidP="00FB2692">
            <w:pPr>
              <w:jc w:val="center"/>
              <w:rPr>
                <w:rFonts w:ascii="Times New Roman" w:hAnsi="Times New Roman"/>
                <w:lang w:val="en-US"/>
              </w:rPr>
            </w:pPr>
            <w:r>
              <w:rPr>
                <w:rFonts w:ascii="Times New Roman" w:hAnsi="Times New Roman"/>
                <w:lang w:val="en-US"/>
              </w:rPr>
              <w:t xml:space="preserve">65.16 </w:t>
            </w:r>
            <w:r w:rsidR="00BA5891">
              <w:rPr>
                <w:rFonts w:ascii="Times New Roman" w:hAnsi="Times New Roman"/>
                <w:lang w:val="en-US"/>
              </w:rPr>
              <w:t>(</w:t>
            </w:r>
            <w:r>
              <w:rPr>
                <w:rFonts w:ascii="Times New Roman" w:hAnsi="Times New Roman"/>
                <w:lang w:val="en-US"/>
              </w:rPr>
              <w:t>&gt; 64</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00B050"/>
                <w:lang w:val="en-US"/>
              </w:rPr>
              <w:sym w:font="Wingdings" w:char="F0FE"/>
            </w:r>
          </w:p>
        </w:tc>
        <w:tc>
          <w:tcPr>
            <w:tcW w:w="983" w:type="dxa"/>
          </w:tcPr>
          <w:p w14:paraId="06C2CFDF" w14:textId="65750003" w:rsidR="00A83109" w:rsidRPr="00275724" w:rsidRDefault="00C03362" w:rsidP="00FB2692">
            <w:pPr>
              <w:jc w:val="center"/>
              <w:rPr>
                <w:rFonts w:ascii="Times New Roman" w:hAnsi="Times New Roman"/>
                <w:lang w:val="en-US"/>
              </w:rPr>
            </w:pPr>
            <w:r>
              <w:rPr>
                <w:rFonts w:ascii="Times New Roman" w:hAnsi="Times New Roman"/>
                <w:lang w:val="en-US"/>
              </w:rPr>
              <w:t>27</w:t>
            </w:r>
          </w:p>
        </w:tc>
        <w:tc>
          <w:tcPr>
            <w:tcW w:w="1177" w:type="dxa"/>
          </w:tcPr>
          <w:p w14:paraId="7AAD4F89" w14:textId="4F4F373F"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65D13D71" w14:textId="5A2AA9B9" w:rsidR="00A83109" w:rsidRPr="00275724" w:rsidRDefault="001D573A" w:rsidP="00FB2692">
            <w:pPr>
              <w:jc w:val="center"/>
              <w:rPr>
                <w:rFonts w:ascii="Times New Roman" w:hAnsi="Times New Roman"/>
                <w:lang w:val="en-US"/>
              </w:rPr>
            </w:pPr>
            <w:r>
              <w:rPr>
                <w:rFonts w:ascii="Times New Roman" w:hAnsi="Times New Roman"/>
                <w:lang w:val="en-US"/>
              </w:rPr>
              <w:t>68.40</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64</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29221A16" w14:textId="77777777" w:rsidTr="00BA5891">
        <w:tc>
          <w:tcPr>
            <w:tcW w:w="761" w:type="dxa"/>
          </w:tcPr>
          <w:p w14:paraId="538055C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80</w:t>
            </w:r>
          </w:p>
        </w:tc>
        <w:tc>
          <w:tcPr>
            <w:tcW w:w="737" w:type="dxa"/>
          </w:tcPr>
          <w:p w14:paraId="7D67412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7D3B6628"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107</w:t>
            </w:r>
          </w:p>
        </w:tc>
        <w:tc>
          <w:tcPr>
            <w:tcW w:w="1012" w:type="dxa"/>
          </w:tcPr>
          <w:p w14:paraId="6ACB096F" w14:textId="7436B5E7" w:rsidR="00A83109" w:rsidRPr="00275724" w:rsidRDefault="00BC1D06" w:rsidP="00FB2692">
            <w:pPr>
              <w:jc w:val="center"/>
              <w:rPr>
                <w:rFonts w:ascii="Times New Roman" w:hAnsi="Times New Roman"/>
                <w:lang w:val="en-US"/>
              </w:rPr>
            </w:pPr>
            <w:r>
              <w:rPr>
                <w:rFonts w:ascii="Times New Roman" w:hAnsi="Times New Roman"/>
                <w:lang w:val="en-US"/>
              </w:rPr>
              <w:t>17</w:t>
            </w:r>
          </w:p>
        </w:tc>
        <w:tc>
          <w:tcPr>
            <w:tcW w:w="1004" w:type="dxa"/>
          </w:tcPr>
          <w:p w14:paraId="0A35DFBD" w14:textId="022B2171"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4FD5053D" w14:textId="2012EF19" w:rsidR="00A83109" w:rsidRPr="00275724" w:rsidRDefault="00C03362" w:rsidP="00FB2692">
            <w:pPr>
              <w:jc w:val="center"/>
              <w:rPr>
                <w:rFonts w:ascii="Times New Roman" w:hAnsi="Times New Roman"/>
                <w:lang w:val="en-US"/>
              </w:rPr>
            </w:pPr>
            <w:r>
              <w:rPr>
                <w:rFonts w:ascii="Times New Roman" w:hAnsi="Times New Roman"/>
                <w:lang w:val="en-US"/>
              </w:rPr>
              <w:t xml:space="preserve">61.92 </w:t>
            </w:r>
            <w:r w:rsidR="00BA5891">
              <w:rPr>
                <w:rFonts w:ascii="Times New Roman" w:hAnsi="Times New Roman"/>
                <w:lang w:val="en-US"/>
              </w:rPr>
              <w:t>(</w:t>
            </w:r>
            <w:r>
              <w:rPr>
                <w:rFonts w:ascii="Times New Roman" w:hAnsi="Times New Roman"/>
                <w:lang w:val="en-US"/>
              </w:rPr>
              <w:t>&lt; 64</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3A36DC1D" w14:textId="548E6581" w:rsidR="00A83109" w:rsidRPr="00275724" w:rsidRDefault="00C03362" w:rsidP="00FB2692">
            <w:pPr>
              <w:jc w:val="center"/>
              <w:rPr>
                <w:rFonts w:ascii="Times New Roman" w:hAnsi="Times New Roman"/>
                <w:lang w:val="en-US"/>
              </w:rPr>
            </w:pPr>
            <w:r>
              <w:rPr>
                <w:rFonts w:ascii="Times New Roman" w:hAnsi="Times New Roman"/>
                <w:lang w:val="en-US"/>
              </w:rPr>
              <w:t>13</w:t>
            </w:r>
          </w:p>
        </w:tc>
        <w:tc>
          <w:tcPr>
            <w:tcW w:w="1177" w:type="dxa"/>
          </w:tcPr>
          <w:p w14:paraId="65A70E0A" w14:textId="0AA626C6"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54D276BD" w14:textId="725E8450" w:rsidR="00A83109" w:rsidRPr="00275724" w:rsidRDefault="001D573A" w:rsidP="00FB2692">
            <w:pPr>
              <w:jc w:val="center"/>
              <w:rPr>
                <w:rFonts w:ascii="Times New Roman" w:hAnsi="Times New Roman"/>
                <w:lang w:val="en-US"/>
              </w:rPr>
            </w:pPr>
            <w:r>
              <w:rPr>
                <w:rFonts w:ascii="Times New Roman" w:hAnsi="Times New Roman"/>
                <w:lang w:val="en-US"/>
              </w:rPr>
              <w:t>66.24</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64</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214C4A90" w14:textId="77777777" w:rsidTr="00BA5891">
        <w:tc>
          <w:tcPr>
            <w:tcW w:w="761" w:type="dxa"/>
          </w:tcPr>
          <w:p w14:paraId="1C4F8746"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100</w:t>
            </w:r>
          </w:p>
        </w:tc>
        <w:tc>
          <w:tcPr>
            <w:tcW w:w="737" w:type="dxa"/>
          </w:tcPr>
          <w:p w14:paraId="320554A2"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118C9A4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273</w:t>
            </w:r>
          </w:p>
        </w:tc>
        <w:tc>
          <w:tcPr>
            <w:tcW w:w="1012" w:type="dxa"/>
          </w:tcPr>
          <w:p w14:paraId="5A075DF3" w14:textId="71ED6676" w:rsidR="00A83109" w:rsidRPr="00275724" w:rsidRDefault="00BC1D06" w:rsidP="00FB2692">
            <w:pPr>
              <w:jc w:val="center"/>
              <w:rPr>
                <w:rFonts w:ascii="Times New Roman" w:hAnsi="Times New Roman"/>
                <w:lang w:val="en-US"/>
              </w:rPr>
            </w:pPr>
            <w:r>
              <w:rPr>
                <w:rFonts w:ascii="Times New Roman" w:hAnsi="Times New Roman"/>
                <w:lang w:val="en-US"/>
              </w:rPr>
              <w:t>45</w:t>
            </w:r>
          </w:p>
        </w:tc>
        <w:tc>
          <w:tcPr>
            <w:tcW w:w="1004" w:type="dxa"/>
          </w:tcPr>
          <w:p w14:paraId="67AC0A0B" w14:textId="03DA7EDA"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4E0A2EDF" w14:textId="59AAB114" w:rsidR="00A83109" w:rsidRPr="00275724" w:rsidRDefault="00C03362" w:rsidP="00FB2692">
            <w:pPr>
              <w:jc w:val="center"/>
              <w:rPr>
                <w:rFonts w:ascii="Times New Roman" w:hAnsi="Times New Roman"/>
                <w:lang w:val="en-US"/>
              </w:rPr>
            </w:pPr>
            <w:r>
              <w:rPr>
                <w:rFonts w:ascii="Times New Roman" w:hAnsi="Times New Roman"/>
                <w:lang w:val="en-US"/>
              </w:rPr>
              <w:t xml:space="preserve">81.36 </w:t>
            </w:r>
            <w:r w:rsidR="00BA5891">
              <w:rPr>
                <w:rFonts w:ascii="Times New Roman" w:hAnsi="Times New Roman"/>
                <w:lang w:val="en-US"/>
              </w:rPr>
              <w:t>(</w:t>
            </w:r>
            <w:r>
              <w:rPr>
                <w:rFonts w:ascii="Times New Roman" w:hAnsi="Times New Roman"/>
                <w:lang w:val="en-US"/>
              </w:rPr>
              <w:t>&gt; 80</w:t>
            </w:r>
            <w:r w:rsidR="00BA5891">
              <w:rPr>
                <w:rFonts w:ascii="Times New Roman" w:hAnsi="Times New Roman"/>
                <w:lang w:val="en-US"/>
              </w:rPr>
              <w:t xml:space="preserve">) </w:t>
            </w:r>
            <w:r w:rsidRPr="00275724">
              <w:rPr>
                <w:rFonts w:ascii="Times New Roman" w:hAnsi="Times New Roman"/>
                <w:color w:val="00B050"/>
                <w:lang w:val="en-US"/>
              </w:rPr>
              <w:sym w:font="Wingdings" w:char="F0FE"/>
            </w:r>
          </w:p>
        </w:tc>
        <w:tc>
          <w:tcPr>
            <w:tcW w:w="983" w:type="dxa"/>
          </w:tcPr>
          <w:p w14:paraId="77B509E9" w14:textId="75D8EDB6" w:rsidR="00A83109" w:rsidRPr="00275724" w:rsidRDefault="00C03362" w:rsidP="00FB2692">
            <w:pPr>
              <w:jc w:val="center"/>
              <w:rPr>
                <w:rFonts w:ascii="Times New Roman" w:hAnsi="Times New Roman"/>
                <w:lang w:val="en-US"/>
              </w:rPr>
            </w:pPr>
            <w:r>
              <w:rPr>
                <w:rFonts w:ascii="Times New Roman" w:hAnsi="Times New Roman"/>
                <w:lang w:val="en-US"/>
              </w:rPr>
              <w:t>34</w:t>
            </w:r>
          </w:p>
        </w:tc>
        <w:tc>
          <w:tcPr>
            <w:tcW w:w="1177" w:type="dxa"/>
          </w:tcPr>
          <w:p w14:paraId="774A14DF" w14:textId="232A23BE"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700F9822" w14:textId="18FD1F79" w:rsidR="00A83109" w:rsidRPr="00275724" w:rsidRDefault="001D573A" w:rsidP="00FB2692">
            <w:pPr>
              <w:jc w:val="center"/>
              <w:rPr>
                <w:rFonts w:ascii="Times New Roman" w:hAnsi="Times New Roman"/>
                <w:lang w:val="en-US"/>
              </w:rPr>
            </w:pPr>
            <w:r>
              <w:rPr>
                <w:rFonts w:ascii="Times New Roman" w:hAnsi="Times New Roman"/>
                <w:lang w:val="en-US"/>
              </w:rPr>
              <w:t>86.04</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80</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361FBB78" w14:textId="77777777" w:rsidTr="00BA5891">
        <w:tc>
          <w:tcPr>
            <w:tcW w:w="761" w:type="dxa"/>
          </w:tcPr>
          <w:p w14:paraId="06D533AF"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100</w:t>
            </w:r>
          </w:p>
        </w:tc>
        <w:tc>
          <w:tcPr>
            <w:tcW w:w="737" w:type="dxa"/>
          </w:tcPr>
          <w:p w14:paraId="3C2C6AF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0F11180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135</w:t>
            </w:r>
          </w:p>
        </w:tc>
        <w:tc>
          <w:tcPr>
            <w:tcW w:w="1012" w:type="dxa"/>
          </w:tcPr>
          <w:p w14:paraId="1DD43750" w14:textId="25A0D7D7" w:rsidR="00A83109" w:rsidRPr="00275724" w:rsidRDefault="00BC1D06" w:rsidP="00FB2692">
            <w:pPr>
              <w:jc w:val="center"/>
              <w:rPr>
                <w:rFonts w:ascii="Times New Roman" w:hAnsi="Times New Roman"/>
                <w:lang w:val="en-US"/>
              </w:rPr>
            </w:pPr>
            <w:r>
              <w:rPr>
                <w:rFonts w:ascii="Times New Roman" w:hAnsi="Times New Roman"/>
                <w:lang w:val="en-US"/>
              </w:rPr>
              <w:t>22</w:t>
            </w:r>
          </w:p>
        </w:tc>
        <w:tc>
          <w:tcPr>
            <w:tcW w:w="1004" w:type="dxa"/>
          </w:tcPr>
          <w:p w14:paraId="715ABF51" w14:textId="70412AAA"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416A7CAA" w14:textId="55E1FE95" w:rsidR="00A83109" w:rsidRPr="00275724" w:rsidRDefault="00C03362" w:rsidP="00FB2692">
            <w:pPr>
              <w:jc w:val="center"/>
              <w:rPr>
                <w:rFonts w:ascii="Times New Roman" w:hAnsi="Times New Roman"/>
                <w:lang w:val="en-US"/>
              </w:rPr>
            </w:pPr>
            <w:r>
              <w:rPr>
                <w:rFonts w:ascii="Times New Roman" w:hAnsi="Times New Roman"/>
                <w:lang w:val="en-US"/>
              </w:rPr>
              <w:t xml:space="preserve">79.92 </w:t>
            </w:r>
            <w:r w:rsidR="00BA5891">
              <w:rPr>
                <w:rFonts w:ascii="Times New Roman" w:hAnsi="Times New Roman"/>
                <w:lang w:val="en-US"/>
              </w:rPr>
              <w:t>(</w:t>
            </w:r>
            <w:r>
              <w:rPr>
                <w:rFonts w:ascii="Times New Roman" w:hAnsi="Times New Roman"/>
                <w:lang w:val="en-US"/>
              </w:rPr>
              <w:t>&lt; 80</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2D3D5183" w14:textId="1E2455E2" w:rsidR="00A83109" w:rsidRPr="00275724" w:rsidRDefault="00C03362" w:rsidP="00FB2692">
            <w:pPr>
              <w:jc w:val="center"/>
              <w:rPr>
                <w:rFonts w:ascii="Times New Roman" w:hAnsi="Times New Roman"/>
                <w:lang w:val="en-US"/>
              </w:rPr>
            </w:pPr>
            <w:r>
              <w:rPr>
                <w:rFonts w:ascii="Times New Roman" w:hAnsi="Times New Roman"/>
                <w:lang w:val="en-US"/>
              </w:rPr>
              <w:t>16</w:t>
            </w:r>
          </w:p>
        </w:tc>
        <w:tc>
          <w:tcPr>
            <w:tcW w:w="1177" w:type="dxa"/>
          </w:tcPr>
          <w:p w14:paraId="246CDA92" w14:textId="6C949FA2"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7F09CD8E" w14:textId="4B2E7E10" w:rsidR="00A83109" w:rsidRPr="00275724" w:rsidRDefault="001D573A" w:rsidP="00FB2692">
            <w:pPr>
              <w:jc w:val="center"/>
              <w:rPr>
                <w:rFonts w:ascii="Times New Roman" w:hAnsi="Times New Roman"/>
                <w:lang w:val="en-US"/>
              </w:rPr>
            </w:pPr>
            <w:r>
              <w:rPr>
                <w:rFonts w:ascii="Times New Roman" w:hAnsi="Times New Roman"/>
                <w:lang w:val="en-US"/>
              </w:rPr>
              <w:t>81.36</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80</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bl>
    <w:p w14:paraId="7A203CEF" w14:textId="360FB645" w:rsidR="009A3B25" w:rsidRPr="00275724" w:rsidRDefault="009A3B25" w:rsidP="009A3B25">
      <w:pPr>
        <w:jc w:val="center"/>
        <w:rPr>
          <w:rFonts w:ascii="Times New Roman" w:hAnsi="Times New Roman"/>
          <w:lang w:val="en-US"/>
        </w:rPr>
      </w:pPr>
      <w:r w:rsidRPr="00275724">
        <w:rPr>
          <w:rFonts w:ascii="Times New Roman" w:hAnsi="Times New Roman"/>
          <w:b/>
          <w:szCs w:val="20"/>
          <w:lang w:val="en-US"/>
        </w:rPr>
        <w:lastRenderedPageBreak/>
        <w:t>Table 2</w:t>
      </w:r>
      <w:r w:rsidR="00A83109">
        <w:rPr>
          <w:rFonts w:ascii="Times New Roman" w:hAnsi="Times New Roman"/>
          <w:b/>
          <w:szCs w:val="20"/>
          <w:lang w:val="en-US"/>
        </w:rPr>
        <w:t>b</w:t>
      </w:r>
      <w:r w:rsidRPr="00275724">
        <w:rPr>
          <w:rFonts w:ascii="Times New Roman" w:hAnsi="Times New Roman"/>
          <w:b/>
          <w:szCs w:val="20"/>
          <w:lang w:val="en-US"/>
        </w:rPr>
        <w:t xml:space="preserve">. </w:t>
      </w:r>
      <w:r w:rsidR="00E475CD" w:rsidRPr="00275724">
        <w:rPr>
          <w:rFonts w:ascii="Times New Roman" w:hAnsi="Times New Roman"/>
          <w:b/>
          <w:szCs w:val="20"/>
          <w:lang w:val="en-US"/>
        </w:rPr>
        <w:t xml:space="preserve">Comparison </w:t>
      </w:r>
      <w:r w:rsidR="00A83109">
        <w:rPr>
          <w:rFonts w:ascii="Times New Roman" w:hAnsi="Times New Roman"/>
          <w:b/>
          <w:szCs w:val="20"/>
          <w:lang w:val="en-US"/>
        </w:rPr>
        <w:t>between interlace</w:t>
      </w:r>
      <w:r w:rsidR="007D25BD">
        <w:rPr>
          <w:rFonts w:ascii="Times New Roman" w:hAnsi="Times New Roman"/>
          <w:b/>
          <w:szCs w:val="20"/>
          <w:lang w:val="en-US"/>
        </w:rPr>
        <w:t>s</w:t>
      </w:r>
      <w:r w:rsidRPr="00275724">
        <w:rPr>
          <w:rFonts w:ascii="Times New Roman" w:hAnsi="Times New Roman"/>
          <w:b/>
          <w:szCs w:val="20"/>
          <w:lang w:val="en-US"/>
        </w:rPr>
        <w:t xml:space="preserve"> with </w:t>
      </w:r>
      <w:r w:rsidR="00A83109">
        <w:rPr>
          <w:rFonts w:ascii="Times New Roman" w:hAnsi="Times New Roman"/>
          <w:b/>
          <w:szCs w:val="20"/>
          <w:lang w:val="en-US"/>
        </w:rPr>
        <w:t>N (nominal)</w:t>
      </w:r>
      <w:r w:rsidR="00E475CD" w:rsidRPr="00275724">
        <w:rPr>
          <w:rFonts w:ascii="Times New Roman" w:hAnsi="Times New Roman"/>
          <w:b/>
          <w:szCs w:val="20"/>
          <w:lang w:val="en-US"/>
        </w:rPr>
        <w:t xml:space="preserve"> </w:t>
      </w:r>
      <w:r w:rsidRPr="00275724">
        <w:rPr>
          <w:rFonts w:ascii="Times New Roman" w:hAnsi="Times New Roman"/>
          <w:b/>
          <w:szCs w:val="20"/>
          <w:lang w:val="en-US"/>
        </w:rPr>
        <w:t>=</w:t>
      </w:r>
      <w:r w:rsidR="00E475CD" w:rsidRPr="00275724">
        <w:rPr>
          <w:rFonts w:ascii="Times New Roman" w:hAnsi="Times New Roman"/>
          <w:b/>
          <w:szCs w:val="20"/>
          <w:lang w:val="en-US"/>
        </w:rPr>
        <w:t xml:space="preserve"> {</w:t>
      </w:r>
      <w:r w:rsidR="007D25BD">
        <w:rPr>
          <w:rFonts w:ascii="Times New Roman" w:hAnsi="Times New Roman"/>
          <w:b/>
          <w:szCs w:val="20"/>
          <w:lang w:val="en-US"/>
        </w:rPr>
        <w:t>10</w:t>
      </w:r>
      <w:r w:rsidR="00E475CD" w:rsidRPr="00275724">
        <w:rPr>
          <w:rFonts w:ascii="Times New Roman" w:hAnsi="Times New Roman"/>
          <w:b/>
          <w:szCs w:val="20"/>
          <w:lang w:val="en-US"/>
        </w:rPr>
        <w:t xml:space="preserve">, </w:t>
      </w:r>
      <w:r w:rsidR="007D25BD">
        <w:rPr>
          <w:rFonts w:ascii="Times New Roman" w:hAnsi="Times New Roman"/>
          <w:b/>
          <w:szCs w:val="20"/>
          <w:lang w:val="en-US"/>
        </w:rPr>
        <w:t>12</w:t>
      </w:r>
      <w:r w:rsidR="00E475CD" w:rsidRPr="00275724">
        <w:rPr>
          <w:rFonts w:ascii="Times New Roman" w:hAnsi="Times New Roman"/>
          <w:b/>
          <w:szCs w:val="20"/>
          <w:lang w:val="en-US"/>
        </w:rPr>
        <w:t>}</w:t>
      </w:r>
      <w:r w:rsidRPr="00275724">
        <w:rPr>
          <w:rFonts w:ascii="Times New Roman" w:hAnsi="Times New Roman"/>
          <w:b/>
          <w:szCs w:val="20"/>
          <w:lang w:val="en-US"/>
        </w:rPr>
        <w:t xml:space="preserve"> PRBs/interlace for different </w:t>
      </w:r>
      <w:r w:rsidR="007D25BD">
        <w:rPr>
          <w:rFonts w:ascii="Times New Roman" w:hAnsi="Times New Roman"/>
          <w:b/>
          <w:szCs w:val="20"/>
          <w:lang w:val="en-US"/>
        </w:rPr>
        <w:t>BW-SCS</w:t>
      </w:r>
      <w:r w:rsidRPr="00275724">
        <w:rPr>
          <w:rFonts w:ascii="Times New Roman" w:hAnsi="Times New Roman"/>
          <w:b/>
          <w:szCs w:val="20"/>
          <w:lang w:val="en-US"/>
        </w:rPr>
        <w:t xml:space="preserve"> in FR1</w:t>
      </w:r>
    </w:p>
    <w:tbl>
      <w:tblPr>
        <w:tblStyle w:val="TableGrid"/>
        <w:tblW w:w="0" w:type="auto"/>
        <w:tblLook w:val="04A0" w:firstRow="1" w:lastRow="0" w:firstColumn="1" w:lastColumn="0" w:noHBand="0" w:noVBand="1"/>
      </w:tblPr>
      <w:tblGrid>
        <w:gridCol w:w="761"/>
        <w:gridCol w:w="737"/>
        <w:gridCol w:w="621"/>
        <w:gridCol w:w="1012"/>
        <w:gridCol w:w="1004"/>
        <w:gridCol w:w="1800"/>
        <w:gridCol w:w="983"/>
        <w:gridCol w:w="1267"/>
        <w:gridCol w:w="1530"/>
      </w:tblGrid>
      <w:tr w:rsidR="00140CB8" w:rsidRPr="00275724" w14:paraId="3099DA96" w14:textId="502B5F03" w:rsidTr="00931CA2">
        <w:tc>
          <w:tcPr>
            <w:tcW w:w="761" w:type="dxa"/>
            <w:vMerge w:val="restart"/>
          </w:tcPr>
          <w:p w14:paraId="3FAD0047" w14:textId="1F13E61E" w:rsidR="00140CB8" w:rsidRPr="00275724" w:rsidRDefault="00140CB8" w:rsidP="00784916">
            <w:pPr>
              <w:jc w:val="center"/>
              <w:rPr>
                <w:rFonts w:ascii="Times New Roman" w:hAnsi="Times New Roman"/>
                <w:lang w:val="en-US"/>
              </w:rPr>
            </w:pPr>
            <w:r w:rsidRPr="00275724">
              <w:rPr>
                <w:rFonts w:ascii="Times New Roman" w:hAnsi="Times New Roman"/>
                <w:lang w:val="en-US"/>
              </w:rPr>
              <w:t>BW (MHz)</w:t>
            </w:r>
          </w:p>
        </w:tc>
        <w:tc>
          <w:tcPr>
            <w:tcW w:w="737" w:type="dxa"/>
            <w:vMerge w:val="restart"/>
          </w:tcPr>
          <w:p w14:paraId="6AF076BC" w14:textId="596FC638" w:rsidR="00140CB8" w:rsidRPr="00275724" w:rsidRDefault="00140CB8" w:rsidP="00784916">
            <w:pPr>
              <w:jc w:val="center"/>
              <w:rPr>
                <w:rFonts w:ascii="Times New Roman" w:hAnsi="Times New Roman"/>
                <w:lang w:val="en-US"/>
              </w:rPr>
            </w:pPr>
            <w:r w:rsidRPr="00275724">
              <w:rPr>
                <w:rFonts w:ascii="Times New Roman" w:hAnsi="Times New Roman"/>
                <w:lang w:val="en-US"/>
              </w:rPr>
              <w:t>SCS (KHz)</w:t>
            </w:r>
          </w:p>
        </w:tc>
        <w:tc>
          <w:tcPr>
            <w:tcW w:w="621" w:type="dxa"/>
            <w:vMerge w:val="restart"/>
          </w:tcPr>
          <w:p w14:paraId="277B20AD" w14:textId="4F570FAC" w:rsidR="00140CB8" w:rsidRPr="00275724" w:rsidRDefault="00140CB8" w:rsidP="00784916">
            <w:pPr>
              <w:jc w:val="center"/>
              <w:rPr>
                <w:rFonts w:ascii="Times New Roman" w:hAnsi="Times New Roman"/>
                <w:lang w:val="en-US"/>
              </w:rPr>
            </w:pPr>
            <w:r w:rsidRPr="00275724">
              <w:rPr>
                <w:rFonts w:ascii="Times New Roman" w:hAnsi="Times New Roman"/>
                <w:lang w:val="en-US"/>
              </w:rPr>
              <w:t>N</w:t>
            </w:r>
            <w:r w:rsidRPr="00275724">
              <w:rPr>
                <w:rFonts w:ascii="Times New Roman" w:hAnsi="Times New Roman"/>
                <w:vertAlign w:val="subscript"/>
                <w:lang w:val="en-US"/>
              </w:rPr>
              <w:t>RB</w:t>
            </w:r>
          </w:p>
        </w:tc>
        <w:tc>
          <w:tcPr>
            <w:tcW w:w="3816" w:type="dxa"/>
            <w:gridSpan w:val="3"/>
          </w:tcPr>
          <w:p w14:paraId="32598D98" w14:textId="0EEB7233" w:rsidR="00140CB8" w:rsidRPr="00275724" w:rsidRDefault="0007585F" w:rsidP="00A83109">
            <w:pPr>
              <w:jc w:val="center"/>
              <w:rPr>
                <w:rFonts w:ascii="Times New Roman" w:hAnsi="Times New Roman"/>
                <w:lang w:val="en-US"/>
              </w:rPr>
            </w:pPr>
            <w:r>
              <w:rPr>
                <w:rFonts w:ascii="Times New Roman" w:hAnsi="Times New Roman"/>
                <w:lang w:val="en-US"/>
              </w:rPr>
              <w:t>N</w:t>
            </w:r>
            <w:r w:rsidR="00140CB8" w:rsidRPr="00275724">
              <w:rPr>
                <w:rFonts w:ascii="Times New Roman" w:hAnsi="Times New Roman"/>
                <w:lang w:val="en-US"/>
              </w:rPr>
              <w:t xml:space="preserve"> </w:t>
            </w:r>
            <w:r>
              <w:rPr>
                <w:rFonts w:ascii="Times New Roman" w:hAnsi="Times New Roman"/>
                <w:lang w:val="en-US"/>
              </w:rPr>
              <w:t>(nominal)</w:t>
            </w:r>
            <w:r w:rsidR="00140CB8" w:rsidRPr="00275724">
              <w:rPr>
                <w:rFonts w:ascii="Times New Roman" w:hAnsi="Times New Roman"/>
                <w:lang w:val="en-US"/>
              </w:rPr>
              <w:t>= 1</w:t>
            </w:r>
            <w:r w:rsidR="00A83109">
              <w:rPr>
                <w:rFonts w:ascii="Times New Roman" w:hAnsi="Times New Roman"/>
                <w:lang w:val="en-US"/>
              </w:rPr>
              <w:t>0</w:t>
            </w:r>
            <w:r w:rsidR="00140CB8" w:rsidRPr="00275724">
              <w:rPr>
                <w:rFonts w:ascii="Times New Roman" w:hAnsi="Times New Roman"/>
                <w:lang w:val="en-US"/>
              </w:rPr>
              <w:t xml:space="preserve"> PRBs/interlace</w:t>
            </w:r>
          </w:p>
        </w:tc>
        <w:tc>
          <w:tcPr>
            <w:tcW w:w="3780" w:type="dxa"/>
            <w:gridSpan w:val="3"/>
          </w:tcPr>
          <w:p w14:paraId="2AE8DA7F" w14:textId="119DEE79" w:rsidR="00140CB8" w:rsidRPr="00275724" w:rsidRDefault="0007585F" w:rsidP="00A83109">
            <w:pPr>
              <w:jc w:val="center"/>
              <w:rPr>
                <w:rFonts w:ascii="Times New Roman" w:hAnsi="Times New Roman"/>
                <w:lang w:val="en-US"/>
              </w:rPr>
            </w:pPr>
            <w:r>
              <w:rPr>
                <w:rFonts w:ascii="Times New Roman" w:hAnsi="Times New Roman"/>
                <w:lang w:val="en-US"/>
              </w:rPr>
              <w:t>N (nominal)</w:t>
            </w:r>
            <w:r w:rsidR="00140CB8" w:rsidRPr="00275724">
              <w:rPr>
                <w:rFonts w:ascii="Times New Roman" w:hAnsi="Times New Roman"/>
                <w:lang w:val="en-US"/>
              </w:rPr>
              <w:t xml:space="preserve"> = 1</w:t>
            </w:r>
            <w:r w:rsidR="00A83109">
              <w:rPr>
                <w:rFonts w:ascii="Times New Roman" w:hAnsi="Times New Roman"/>
                <w:lang w:val="en-US"/>
              </w:rPr>
              <w:t>2</w:t>
            </w:r>
            <w:r w:rsidR="00140CB8" w:rsidRPr="00275724">
              <w:rPr>
                <w:rFonts w:ascii="Times New Roman" w:hAnsi="Times New Roman"/>
                <w:lang w:val="en-US"/>
              </w:rPr>
              <w:t xml:space="preserve"> PRBs/interlace</w:t>
            </w:r>
          </w:p>
        </w:tc>
      </w:tr>
      <w:tr w:rsidR="00140CB8" w:rsidRPr="00275724" w14:paraId="0C6EA4D7" w14:textId="4212FCE6" w:rsidTr="00931CA2">
        <w:tc>
          <w:tcPr>
            <w:tcW w:w="761" w:type="dxa"/>
            <w:vMerge/>
          </w:tcPr>
          <w:p w14:paraId="7E763612" w14:textId="66A9DB84" w:rsidR="00140CB8" w:rsidRPr="00275724" w:rsidRDefault="00140CB8" w:rsidP="00784916">
            <w:pPr>
              <w:jc w:val="center"/>
              <w:rPr>
                <w:rFonts w:ascii="Times New Roman" w:hAnsi="Times New Roman"/>
                <w:lang w:val="en-US"/>
              </w:rPr>
            </w:pPr>
          </w:p>
        </w:tc>
        <w:tc>
          <w:tcPr>
            <w:tcW w:w="737" w:type="dxa"/>
            <w:vMerge/>
          </w:tcPr>
          <w:p w14:paraId="18054E46" w14:textId="5A040111" w:rsidR="00140CB8" w:rsidRPr="00275724" w:rsidRDefault="00140CB8" w:rsidP="00784916">
            <w:pPr>
              <w:jc w:val="center"/>
              <w:rPr>
                <w:rFonts w:ascii="Times New Roman" w:hAnsi="Times New Roman"/>
                <w:lang w:val="en-US"/>
              </w:rPr>
            </w:pPr>
          </w:p>
        </w:tc>
        <w:tc>
          <w:tcPr>
            <w:tcW w:w="621" w:type="dxa"/>
            <w:vMerge/>
          </w:tcPr>
          <w:p w14:paraId="7A897DAF" w14:textId="77777777" w:rsidR="00140CB8" w:rsidRPr="00275724" w:rsidRDefault="00140CB8" w:rsidP="00784916">
            <w:pPr>
              <w:jc w:val="center"/>
              <w:rPr>
                <w:rFonts w:ascii="Times New Roman" w:hAnsi="Times New Roman"/>
                <w:lang w:val="en-US"/>
              </w:rPr>
            </w:pPr>
          </w:p>
        </w:tc>
        <w:tc>
          <w:tcPr>
            <w:tcW w:w="1012" w:type="dxa"/>
          </w:tcPr>
          <w:p w14:paraId="5B515167" w14:textId="61AF96B6" w:rsidR="00140CB8" w:rsidRPr="00275724" w:rsidRDefault="00140CB8" w:rsidP="0007585F">
            <w:pPr>
              <w:jc w:val="center"/>
              <w:rPr>
                <w:rFonts w:ascii="Times New Roman" w:hAnsi="Times New Roman"/>
                <w:lang w:val="en-US"/>
              </w:rPr>
            </w:pPr>
            <w:r w:rsidRPr="00275724">
              <w:rPr>
                <w:rFonts w:ascii="Times New Roman" w:hAnsi="Times New Roman"/>
                <w:lang w:val="en-US"/>
              </w:rPr>
              <w:t>No. of interlaces (</w:t>
            </w:r>
            <w:r w:rsidR="0007585F">
              <w:rPr>
                <w:rFonts w:ascii="Times New Roman" w:hAnsi="Times New Roman"/>
                <w:lang w:val="en-US"/>
              </w:rPr>
              <w:t>M</w:t>
            </w:r>
            <w:r w:rsidRPr="00275724">
              <w:rPr>
                <w:rFonts w:ascii="Times New Roman" w:hAnsi="Times New Roman"/>
                <w:lang w:val="en-US"/>
              </w:rPr>
              <w:t>)</w:t>
            </w:r>
          </w:p>
        </w:tc>
        <w:tc>
          <w:tcPr>
            <w:tcW w:w="1004" w:type="dxa"/>
          </w:tcPr>
          <w:p w14:paraId="59ACBC66" w14:textId="3A57076C" w:rsidR="00140CB8" w:rsidRPr="00275724" w:rsidRDefault="00A83109" w:rsidP="00A83109">
            <w:pPr>
              <w:jc w:val="center"/>
              <w:rPr>
                <w:rFonts w:ascii="Times New Roman" w:hAnsi="Times New Roman"/>
                <w:lang w:val="en-US"/>
              </w:rPr>
            </w:pPr>
            <w:r>
              <w:rPr>
                <w:rFonts w:ascii="Times New Roman" w:hAnsi="Times New Roman"/>
                <w:lang w:val="en-US"/>
              </w:rPr>
              <w:t>No. of PRBs per interlace (N)</w:t>
            </w:r>
          </w:p>
        </w:tc>
        <w:tc>
          <w:tcPr>
            <w:tcW w:w="1800" w:type="dxa"/>
          </w:tcPr>
          <w:p w14:paraId="52C4890B" w14:textId="570C733D" w:rsidR="00140CB8" w:rsidRPr="00275724" w:rsidRDefault="00140CB8" w:rsidP="003B7163">
            <w:pPr>
              <w:jc w:val="center"/>
              <w:rPr>
                <w:rFonts w:ascii="Times New Roman" w:hAnsi="Times New Roman"/>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p>
        </w:tc>
        <w:tc>
          <w:tcPr>
            <w:tcW w:w="983" w:type="dxa"/>
          </w:tcPr>
          <w:p w14:paraId="46C53AEE" w14:textId="38FD3D44" w:rsidR="00140CB8" w:rsidRPr="00275724" w:rsidRDefault="00A83109" w:rsidP="00E475CD">
            <w:pPr>
              <w:jc w:val="center"/>
              <w:rPr>
                <w:rFonts w:ascii="Times New Roman" w:hAnsi="Times New Roman"/>
                <w:lang w:val="en-US"/>
              </w:rPr>
            </w:pPr>
            <w:r>
              <w:rPr>
                <w:rFonts w:ascii="Times New Roman" w:hAnsi="Times New Roman"/>
                <w:lang w:val="en-US"/>
              </w:rPr>
              <w:t>No. of interlaces (M</w:t>
            </w:r>
            <w:r w:rsidR="00140CB8" w:rsidRPr="00275724">
              <w:rPr>
                <w:rFonts w:ascii="Times New Roman" w:hAnsi="Times New Roman"/>
                <w:lang w:val="en-US"/>
              </w:rPr>
              <w:t>)</w:t>
            </w:r>
          </w:p>
        </w:tc>
        <w:tc>
          <w:tcPr>
            <w:tcW w:w="1267" w:type="dxa"/>
          </w:tcPr>
          <w:p w14:paraId="2C7BAD8B" w14:textId="27E23661" w:rsidR="00140CB8" w:rsidRPr="00275724" w:rsidRDefault="00A83109" w:rsidP="00E475CD">
            <w:pPr>
              <w:jc w:val="center"/>
              <w:rPr>
                <w:rFonts w:ascii="Times New Roman" w:hAnsi="Times New Roman"/>
                <w:lang w:val="en-US"/>
              </w:rPr>
            </w:pPr>
            <w:r>
              <w:rPr>
                <w:rFonts w:ascii="Times New Roman" w:hAnsi="Times New Roman"/>
                <w:lang w:val="en-US"/>
              </w:rPr>
              <w:t>No. of PRBs per interlace (N)</w:t>
            </w:r>
          </w:p>
        </w:tc>
        <w:tc>
          <w:tcPr>
            <w:tcW w:w="1530" w:type="dxa"/>
          </w:tcPr>
          <w:p w14:paraId="6D7CD752" w14:textId="0620C0C4" w:rsidR="00140CB8" w:rsidRPr="00275724" w:rsidRDefault="00140CB8" w:rsidP="003B7163">
            <w:pPr>
              <w:jc w:val="center"/>
              <w:rPr>
                <w:rFonts w:ascii="Times New Roman" w:hAnsi="Times New Roman"/>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p>
        </w:tc>
      </w:tr>
      <w:tr w:rsidR="00E33175" w:rsidRPr="00275724" w14:paraId="44BE0748" w14:textId="695D67D6" w:rsidTr="00931CA2">
        <w:tc>
          <w:tcPr>
            <w:tcW w:w="761" w:type="dxa"/>
          </w:tcPr>
          <w:p w14:paraId="0BB69670" w14:textId="0A698A62" w:rsidR="00E33175" w:rsidRPr="00275724" w:rsidRDefault="00E33175" w:rsidP="00E33175">
            <w:pPr>
              <w:jc w:val="center"/>
              <w:rPr>
                <w:rFonts w:ascii="Times New Roman" w:hAnsi="Times New Roman"/>
                <w:lang w:val="en-US"/>
              </w:rPr>
            </w:pPr>
            <w:r w:rsidRPr="00275724">
              <w:rPr>
                <w:rFonts w:ascii="Times New Roman" w:hAnsi="Times New Roman"/>
                <w:lang w:val="en-US"/>
              </w:rPr>
              <w:t>20</w:t>
            </w:r>
          </w:p>
        </w:tc>
        <w:tc>
          <w:tcPr>
            <w:tcW w:w="737" w:type="dxa"/>
          </w:tcPr>
          <w:p w14:paraId="76B6015A" w14:textId="5106B54D" w:rsidR="00E33175" w:rsidRPr="00275724" w:rsidRDefault="00E33175" w:rsidP="00E33175">
            <w:pPr>
              <w:jc w:val="center"/>
              <w:rPr>
                <w:rFonts w:ascii="Times New Roman" w:hAnsi="Times New Roman"/>
                <w:lang w:val="en-US"/>
              </w:rPr>
            </w:pPr>
            <w:r w:rsidRPr="00275724">
              <w:rPr>
                <w:rFonts w:ascii="Times New Roman" w:hAnsi="Times New Roman"/>
                <w:lang w:val="en-US"/>
              </w:rPr>
              <w:t>15</w:t>
            </w:r>
          </w:p>
        </w:tc>
        <w:tc>
          <w:tcPr>
            <w:tcW w:w="621" w:type="dxa"/>
          </w:tcPr>
          <w:p w14:paraId="42875BC9" w14:textId="5DC318FB" w:rsidR="00E33175" w:rsidRPr="00275724" w:rsidRDefault="00E33175" w:rsidP="00E33175">
            <w:pPr>
              <w:jc w:val="center"/>
              <w:rPr>
                <w:rFonts w:ascii="Times New Roman" w:hAnsi="Times New Roman"/>
                <w:lang w:val="en-US"/>
              </w:rPr>
            </w:pPr>
            <w:r w:rsidRPr="00275724">
              <w:rPr>
                <w:rFonts w:ascii="Times New Roman" w:hAnsi="Times New Roman"/>
                <w:lang w:val="en-US"/>
              </w:rPr>
              <w:t>106</w:t>
            </w:r>
          </w:p>
        </w:tc>
        <w:tc>
          <w:tcPr>
            <w:tcW w:w="1012" w:type="dxa"/>
          </w:tcPr>
          <w:p w14:paraId="3624AF81" w14:textId="0159CA4E" w:rsidR="00E33175" w:rsidRPr="00275724" w:rsidRDefault="00E33175" w:rsidP="00E33175">
            <w:pPr>
              <w:jc w:val="center"/>
              <w:rPr>
                <w:rFonts w:ascii="Times New Roman" w:hAnsi="Times New Roman"/>
                <w:lang w:val="en-US"/>
              </w:rPr>
            </w:pPr>
            <w:r w:rsidRPr="00275724">
              <w:rPr>
                <w:rFonts w:ascii="Times New Roman" w:hAnsi="Times New Roman"/>
                <w:lang w:val="en-US"/>
              </w:rPr>
              <w:t>10</w:t>
            </w:r>
          </w:p>
        </w:tc>
        <w:tc>
          <w:tcPr>
            <w:tcW w:w="1004" w:type="dxa"/>
          </w:tcPr>
          <w:p w14:paraId="386DC1A1" w14:textId="5D0D956A"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65AA0831" w14:textId="76361C52" w:rsidR="00E33175" w:rsidRPr="00275724" w:rsidRDefault="00E33175" w:rsidP="00E33175">
            <w:pPr>
              <w:jc w:val="center"/>
              <w:rPr>
                <w:rFonts w:ascii="Times New Roman" w:hAnsi="Times New Roman"/>
                <w:lang w:val="en-US"/>
              </w:rPr>
            </w:pPr>
            <w:r w:rsidRPr="00275724">
              <w:rPr>
                <w:rFonts w:ascii="Times New Roman" w:hAnsi="Times New Roman"/>
                <w:lang w:val="en-US"/>
              </w:rPr>
              <w:t>16.38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21F15A2A" w14:textId="6C979192" w:rsidR="00E33175" w:rsidRPr="00275724" w:rsidRDefault="00E33175" w:rsidP="00E33175">
            <w:pPr>
              <w:jc w:val="center"/>
              <w:rPr>
                <w:rFonts w:ascii="Times New Roman" w:hAnsi="Times New Roman"/>
                <w:lang w:val="en-US"/>
              </w:rPr>
            </w:pPr>
            <w:r w:rsidRPr="00275724">
              <w:rPr>
                <w:rFonts w:ascii="Times New Roman" w:hAnsi="Times New Roman"/>
                <w:lang w:val="en-US"/>
              </w:rPr>
              <w:t>8</w:t>
            </w:r>
          </w:p>
        </w:tc>
        <w:tc>
          <w:tcPr>
            <w:tcW w:w="1267" w:type="dxa"/>
          </w:tcPr>
          <w:p w14:paraId="4598F8EE" w14:textId="71201CD3" w:rsidR="00E33175" w:rsidRPr="00D855D3" w:rsidRDefault="00E33175" w:rsidP="00D855D3">
            <w:pPr>
              <w:jc w:val="center"/>
              <w:rPr>
                <w:rFonts w:ascii="Times New Roman" w:hAnsi="Times New Roman"/>
                <w:vertAlign w:val="superscript"/>
                <w:lang w:val="en-US"/>
              </w:rPr>
            </w:pPr>
            <w:r w:rsidRPr="00D855D3">
              <w:rPr>
                <w:rFonts w:ascii="Times New Roman" w:hAnsi="Times New Roman"/>
                <w:lang w:val="en-US"/>
              </w:rPr>
              <w:t>13/14</w:t>
            </w:r>
          </w:p>
        </w:tc>
        <w:tc>
          <w:tcPr>
            <w:tcW w:w="1530" w:type="dxa"/>
          </w:tcPr>
          <w:p w14:paraId="3F65711B" w14:textId="06880436" w:rsidR="00E33175" w:rsidRPr="00275724" w:rsidRDefault="00E33175" w:rsidP="00E33175">
            <w:pPr>
              <w:jc w:val="center"/>
              <w:rPr>
                <w:rFonts w:ascii="Times New Roman" w:hAnsi="Times New Roman"/>
                <w:lang w:val="en-US"/>
              </w:rPr>
            </w:pPr>
            <w:r w:rsidRPr="00275724">
              <w:rPr>
                <w:rFonts w:ascii="Times New Roman" w:hAnsi="Times New Roman"/>
                <w:lang w:val="en-US"/>
              </w:rPr>
              <w:t>16.02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0835F167" w14:textId="31B0F605" w:rsidTr="00931CA2">
        <w:tc>
          <w:tcPr>
            <w:tcW w:w="761" w:type="dxa"/>
          </w:tcPr>
          <w:p w14:paraId="492A35BD" w14:textId="0DEE9497" w:rsidR="00E33175" w:rsidRPr="00275724" w:rsidRDefault="00E33175" w:rsidP="00E33175">
            <w:pPr>
              <w:jc w:val="center"/>
              <w:rPr>
                <w:rFonts w:ascii="Times New Roman" w:hAnsi="Times New Roman"/>
                <w:lang w:val="en-US"/>
              </w:rPr>
            </w:pPr>
            <w:r w:rsidRPr="00275724">
              <w:rPr>
                <w:rFonts w:ascii="Times New Roman" w:hAnsi="Times New Roman"/>
                <w:lang w:val="en-US"/>
              </w:rPr>
              <w:t>20</w:t>
            </w:r>
          </w:p>
        </w:tc>
        <w:tc>
          <w:tcPr>
            <w:tcW w:w="737" w:type="dxa"/>
          </w:tcPr>
          <w:p w14:paraId="735C72AB" w14:textId="0966268A"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695A3CBD" w14:textId="20A23D7C" w:rsidR="00E33175" w:rsidRPr="00275724" w:rsidRDefault="00E33175" w:rsidP="00E33175">
            <w:pPr>
              <w:jc w:val="center"/>
              <w:rPr>
                <w:rFonts w:ascii="Times New Roman" w:hAnsi="Times New Roman"/>
                <w:lang w:val="en-US"/>
              </w:rPr>
            </w:pPr>
            <w:r w:rsidRPr="00275724">
              <w:rPr>
                <w:rFonts w:ascii="Times New Roman" w:hAnsi="Times New Roman"/>
                <w:lang w:val="en-US"/>
              </w:rPr>
              <w:t>51</w:t>
            </w:r>
          </w:p>
        </w:tc>
        <w:tc>
          <w:tcPr>
            <w:tcW w:w="1012" w:type="dxa"/>
          </w:tcPr>
          <w:p w14:paraId="11B890E8" w14:textId="1F3966CF" w:rsidR="00E33175" w:rsidRPr="00275724" w:rsidRDefault="00E33175" w:rsidP="00E33175">
            <w:pPr>
              <w:jc w:val="center"/>
              <w:rPr>
                <w:rFonts w:ascii="Times New Roman" w:hAnsi="Times New Roman"/>
                <w:lang w:val="en-US"/>
              </w:rPr>
            </w:pPr>
            <w:r w:rsidRPr="00275724">
              <w:rPr>
                <w:rFonts w:ascii="Times New Roman" w:hAnsi="Times New Roman"/>
                <w:lang w:val="en-US"/>
              </w:rPr>
              <w:t>5</w:t>
            </w:r>
          </w:p>
        </w:tc>
        <w:tc>
          <w:tcPr>
            <w:tcW w:w="1004" w:type="dxa"/>
          </w:tcPr>
          <w:p w14:paraId="709BDCF6" w14:textId="6D29F014"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2678AA8D" w14:textId="099E87B3" w:rsidR="00E33175" w:rsidRPr="00275724" w:rsidRDefault="00E33175" w:rsidP="00E33175">
            <w:pPr>
              <w:jc w:val="center"/>
              <w:rPr>
                <w:rFonts w:ascii="Times New Roman" w:hAnsi="Times New Roman"/>
                <w:lang w:val="en-US"/>
              </w:rPr>
            </w:pPr>
            <w:r w:rsidRPr="00275724">
              <w:rPr>
                <w:rFonts w:ascii="Times New Roman" w:hAnsi="Times New Roman"/>
                <w:lang w:val="en-US"/>
              </w:rPr>
              <w:t>16.56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411C124B" w14:textId="7C5DF075" w:rsidR="00E33175" w:rsidRPr="00275724" w:rsidRDefault="00E33175" w:rsidP="00E33175">
            <w:pPr>
              <w:jc w:val="center"/>
              <w:rPr>
                <w:rFonts w:ascii="Times New Roman" w:hAnsi="Times New Roman"/>
                <w:lang w:val="en-US"/>
              </w:rPr>
            </w:pPr>
            <w:r w:rsidRPr="00275724">
              <w:rPr>
                <w:rFonts w:ascii="Times New Roman" w:hAnsi="Times New Roman"/>
                <w:lang w:val="en-US"/>
              </w:rPr>
              <w:t>4</w:t>
            </w:r>
          </w:p>
        </w:tc>
        <w:tc>
          <w:tcPr>
            <w:tcW w:w="1267" w:type="dxa"/>
          </w:tcPr>
          <w:p w14:paraId="4C96FB3B" w14:textId="76F1C24A"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6CDAF628" w14:textId="2C45AD66" w:rsidR="00E33175" w:rsidRPr="00275724" w:rsidRDefault="00E33175" w:rsidP="00E33175">
            <w:pPr>
              <w:jc w:val="center"/>
              <w:rPr>
                <w:rFonts w:ascii="Times New Roman" w:hAnsi="Times New Roman"/>
                <w:lang w:val="en-US"/>
              </w:rPr>
            </w:pPr>
            <w:r w:rsidRPr="00275724">
              <w:rPr>
                <w:rFonts w:ascii="Times New Roman" w:hAnsi="Times New Roman"/>
                <w:lang w:val="en-US"/>
              </w:rPr>
              <w:t>16.20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148566D1" w14:textId="27223C4B" w:rsidTr="00931CA2">
        <w:tc>
          <w:tcPr>
            <w:tcW w:w="761" w:type="dxa"/>
          </w:tcPr>
          <w:p w14:paraId="655F9327" w14:textId="14C7272C" w:rsidR="00E33175" w:rsidRPr="00275724" w:rsidRDefault="00E33175" w:rsidP="00E33175">
            <w:pPr>
              <w:jc w:val="center"/>
              <w:rPr>
                <w:rFonts w:ascii="Times New Roman" w:hAnsi="Times New Roman"/>
                <w:lang w:val="en-US"/>
              </w:rPr>
            </w:pPr>
            <w:r w:rsidRPr="00275724">
              <w:rPr>
                <w:rFonts w:ascii="Times New Roman" w:hAnsi="Times New Roman"/>
                <w:lang w:val="en-US"/>
              </w:rPr>
              <w:t>20</w:t>
            </w:r>
          </w:p>
        </w:tc>
        <w:tc>
          <w:tcPr>
            <w:tcW w:w="737" w:type="dxa"/>
          </w:tcPr>
          <w:p w14:paraId="1E9D1989" w14:textId="2EE12E43"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341A8620" w14:textId="0B1D91E5" w:rsidR="00E33175" w:rsidRPr="00275724" w:rsidRDefault="00E33175" w:rsidP="00E33175">
            <w:pPr>
              <w:jc w:val="center"/>
              <w:rPr>
                <w:rFonts w:ascii="Times New Roman" w:hAnsi="Times New Roman"/>
                <w:lang w:val="en-US"/>
              </w:rPr>
            </w:pPr>
            <w:r w:rsidRPr="00275724">
              <w:rPr>
                <w:rFonts w:ascii="Times New Roman" w:hAnsi="Times New Roman"/>
                <w:lang w:val="en-US"/>
              </w:rPr>
              <w:t>24</w:t>
            </w:r>
          </w:p>
        </w:tc>
        <w:tc>
          <w:tcPr>
            <w:tcW w:w="1012" w:type="dxa"/>
          </w:tcPr>
          <w:p w14:paraId="110E8EAF" w14:textId="79BCBE38" w:rsidR="00E33175" w:rsidRPr="00275724" w:rsidRDefault="00E33175" w:rsidP="00E33175">
            <w:pPr>
              <w:jc w:val="center"/>
              <w:rPr>
                <w:rFonts w:ascii="Times New Roman" w:hAnsi="Times New Roman"/>
                <w:lang w:val="en-US"/>
              </w:rPr>
            </w:pPr>
            <w:r w:rsidRPr="00275724">
              <w:rPr>
                <w:rFonts w:ascii="Times New Roman" w:hAnsi="Times New Roman"/>
                <w:lang w:val="en-US"/>
              </w:rPr>
              <w:t>2</w:t>
            </w:r>
          </w:p>
        </w:tc>
        <w:tc>
          <w:tcPr>
            <w:tcW w:w="1004" w:type="dxa"/>
          </w:tcPr>
          <w:p w14:paraId="76847A0E" w14:textId="2B534AA8" w:rsidR="00E33175" w:rsidRPr="00D855D3" w:rsidRDefault="00D855D3" w:rsidP="00E33175">
            <w:pPr>
              <w:jc w:val="center"/>
              <w:rPr>
                <w:rFonts w:ascii="Times New Roman" w:hAnsi="Times New Roman"/>
                <w:lang w:val="en-US"/>
              </w:rPr>
            </w:pPr>
            <w:r>
              <w:rPr>
                <w:rFonts w:ascii="Times New Roman" w:hAnsi="Times New Roman"/>
                <w:lang w:val="en-US"/>
              </w:rPr>
              <w:t>1</w:t>
            </w:r>
            <w:r w:rsidR="00C87E7A" w:rsidRPr="00D855D3">
              <w:rPr>
                <w:rFonts w:ascii="Times New Roman" w:hAnsi="Times New Roman"/>
                <w:lang w:val="en-US"/>
              </w:rPr>
              <w:t>2</w:t>
            </w:r>
          </w:p>
        </w:tc>
        <w:tc>
          <w:tcPr>
            <w:tcW w:w="1800" w:type="dxa"/>
          </w:tcPr>
          <w:p w14:paraId="534B6AEA" w14:textId="24BBC823" w:rsidR="00E33175" w:rsidRPr="00275724" w:rsidRDefault="00B30BA6" w:rsidP="00E33175">
            <w:pPr>
              <w:jc w:val="center"/>
              <w:rPr>
                <w:rFonts w:ascii="Times New Roman" w:hAnsi="Times New Roman"/>
                <w:lang w:val="en-US"/>
              </w:rPr>
            </w:pPr>
            <w:r>
              <w:rPr>
                <w:rFonts w:ascii="Times New Roman" w:hAnsi="Times New Roman"/>
                <w:lang w:val="en-US"/>
              </w:rPr>
              <w:t>1</w:t>
            </w:r>
            <w:r w:rsidR="00C87E7A" w:rsidRPr="007D25BD">
              <w:rPr>
                <w:rFonts w:ascii="Times New Roman" w:hAnsi="Times New Roman"/>
                <w:lang w:val="en-US"/>
              </w:rPr>
              <w:t xml:space="preserve">6.56 </w:t>
            </w:r>
            <w:r w:rsidR="00887305">
              <w:rPr>
                <w:rFonts w:ascii="Times New Roman" w:hAnsi="Times New Roman"/>
                <w:lang w:val="en-US"/>
              </w:rPr>
              <w:t xml:space="preserve">(&gt; </w:t>
            </w:r>
            <w:r w:rsidR="007D25BD" w:rsidRPr="007D25BD">
              <w:rPr>
                <w:rFonts w:ascii="Times New Roman" w:hAnsi="Times New Roman"/>
                <w:lang w:val="en-US"/>
              </w:rPr>
              <w:t>16)</w:t>
            </w:r>
            <w:r>
              <w:rPr>
                <w:rFonts w:ascii="Times New Roman" w:hAnsi="Times New Roman"/>
                <w:lang w:val="en-US"/>
              </w:rPr>
              <w:t xml:space="preserve"> </w:t>
            </w:r>
            <w:r w:rsidR="007D25BD" w:rsidRPr="00275724">
              <w:rPr>
                <w:rFonts w:ascii="Times New Roman" w:hAnsi="Times New Roman"/>
                <w:color w:val="00B050"/>
                <w:lang w:val="en-US"/>
              </w:rPr>
              <w:sym w:font="Wingdings" w:char="F0FE"/>
            </w:r>
          </w:p>
        </w:tc>
        <w:tc>
          <w:tcPr>
            <w:tcW w:w="983" w:type="dxa"/>
          </w:tcPr>
          <w:p w14:paraId="4C8E9AAA" w14:textId="0B753F8B" w:rsidR="00E33175" w:rsidRPr="00275724" w:rsidRDefault="00E33175" w:rsidP="00E33175">
            <w:pPr>
              <w:jc w:val="center"/>
              <w:rPr>
                <w:rFonts w:ascii="Times New Roman" w:hAnsi="Times New Roman"/>
                <w:lang w:val="en-US"/>
              </w:rPr>
            </w:pPr>
            <w:r w:rsidRPr="00275724">
              <w:rPr>
                <w:rFonts w:ascii="Times New Roman" w:hAnsi="Times New Roman"/>
                <w:lang w:val="en-US"/>
              </w:rPr>
              <w:t>2</w:t>
            </w:r>
          </w:p>
        </w:tc>
        <w:tc>
          <w:tcPr>
            <w:tcW w:w="1267" w:type="dxa"/>
          </w:tcPr>
          <w:p w14:paraId="073B8493" w14:textId="33B77823" w:rsidR="00E33175" w:rsidRPr="00D855D3" w:rsidRDefault="00720AF1" w:rsidP="00E33175">
            <w:pPr>
              <w:jc w:val="center"/>
              <w:rPr>
                <w:rFonts w:ascii="Times New Roman" w:hAnsi="Times New Roman"/>
                <w:lang w:val="en-US"/>
              </w:rPr>
            </w:pPr>
            <w:r w:rsidRPr="00D855D3">
              <w:rPr>
                <w:rFonts w:ascii="Times New Roman" w:hAnsi="Times New Roman"/>
                <w:lang w:val="en-US"/>
              </w:rPr>
              <w:t>12</w:t>
            </w:r>
          </w:p>
        </w:tc>
        <w:tc>
          <w:tcPr>
            <w:tcW w:w="1530" w:type="dxa"/>
          </w:tcPr>
          <w:p w14:paraId="676FC21D" w14:textId="0819E771" w:rsidR="00E33175" w:rsidRPr="00275724" w:rsidRDefault="00E33175" w:rsidP="00E33175">
            <w:pPr>
              <w:jc w:val="center"/>
              <w:rPr>
                <w:rFonts w:ascii="Times New Roman" w:hAnsi="Times New Roman"/>
                <w:lang w:val="en-US"/>
              </w:rPr>
            </w:pPr>
            <w:r w:rsidRPr="00275724">
              <w:rPr>
                <w:rFonts w:ascii="Times New Roman" w:hAnsi="Times New Roman"/>
                <w:lang w:val="en-US"/>
              </w:rPr>
              <w:t>16.56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7F8B2209" w14:textId="4576CD91" w:rsidTr="00931CA2">
        <w:tc>
          <w:tcPr>
            <w:tcW w:w="761" w:type="dxa"/>
          </w:tcPr>
          <w:p w14:paraId="187AA256" w14:textId="37366CF2" w:rsidR="00E33175" w:rsidRPr="00275724" w:rsidRDefault="00E33175" w:rsidP="00E33175">
            <w:pPr>
              <w:jc w:val="center"/>
              <w:rPr>
                <w:rFonts w:ascii="Times New Roman" w:hAnsi="Times New Roman"/>
                <w:lang w:val="en-US"/>
              </w:rPr>
            </w:pPr>
            <w:r w:rsidRPr="00275724">
              <w:rPr>
                <w:rFonts w:ascii="Times New Roman" w:hAnsi="Times New Roman"/>
                <w:lang w:val="en-US"/>
              </w:rPr>
              <w:t>40</w:t>
            </w:r>
          </w:p>
        </w:tc>
        <w:tc>
          <w:tcPr>
            <w:tcW w:w="737" w:type="dxa"/>
          </w:tcPr>
          <w:p w14:paraId="33B26D46" w14:textId="0FB887AD" w:rsidR="00E33175" w:rsidRPr="00275724" w:rsidRDefault="00E33175" w:rsidP="00E33175">
            <w:pPr>
              <w:jc w:val="center"/>
              <w:rPr>
                <w:rFonts w:ascii="Times New Roman" w:hAnsi="Times New Roman"/>
                <w:lang w:val="en-US"/>
              </w:rPr>
            </w:pPr>
            <w:r w:rsidRPr="00275724">
              <w:rPr>
                <w:rFonts w:ascii="Times New Roman" w:hAnsi="Times New Roman"/>
                <w:lang w:val="en-US"/>
              </w:rPr>
              <w:t>15</w:t>
            </w:r>
          </w:p>
        </w:tc>
        <w:tc>
          <w:tcPr>
            <w:tcW w:w="621" w:type="dxa"/>
          </w:tcPr>
          <w:p w14:paraId="036B5493" w14:textId="0872BB7D" w:rsidR="00E33175" w:rsidRPr="00275724" w:rsidRDefault="00E33175" w:rsidP="00E33175">
            <w:pPr>
              <w:jc w:val="center"/>
              <w:rPr>
                <w:rFonts w:ascii="Times New Roman" w:hAnsi="Times New Roman"/>
                <w:lang w:val="en-US"/>
              </w:rPr>
            </w:pPr>
            <w:r w:rsidRPr="00275724">
              <w:rPr>
                <w:rFonts w:ascii="Times New Roman" w:hAnsi="Times New Roman"/>
                <w:lang w:val="en-US"/>
              </w:rPr>
              <w:t>216</w:t>
            </w:r>
          </w:p>
        </w:tc>
        <w:tc>
          <w:tcPr>
            <w:tcW w:w="1012" w:type="dxa"/>
          </w:tcPr>
          <w:p w14:paraId="0AC7DE60" w14:textId="4B846DA5" w:rsidR="00E33175" w:rsidRPr="00275724" w:rsidRDefault="00E33175" w:rsidP="00E33175">
            <w:pPr>
              <w:jc w:val="center"/>
              <w:rPr>
                <w:rFonts w:ascii="Times New Roman" w:hAnsi="Times New Roman"/>
                <w:lang w:val="en-US"/>
              </w:rPr>
            </w:pPr>
            <w:r w:rsidRPr="00275724">
              <w:rPr>
                <w:rFonts w:ascii="Times New Roman" w:hAnsi="Times New Roman"/>
                <w:lang w:val="en-US"/>
              </w:rPr>
              <w:t>21</w:t>
            </w:r>
          </w:p>
        </w:tc>
        <w:tc>
          <w:tcPr>
            <w:tcW w:w="1004" w:type="dxa"/>
          </w:tcPr>
          <w:p w14:paraId="30AAC5DE" w14:textId="594CFCE7"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2275A9F2" w14:textId="50EA9441" w:rsidR="00E33175" w:rsidRPr="00275724" w:rsidRDefault="00E33175" w:rsidP="00E33175">
            <w:pPr>
              <w:jc w:val="center"/>
              <w:rPr>
                <w:rFonts w:ascii="Times New Roman" w:hAnsi="Times New Roman"/>
                <w:lang w:val="en-US"/>
              </w:rPr>
            </w:pPr>
            <w:r w:rsidRPr="00275724">
              <w:rPr>
                <w:rFonts w:ascii="Times New Roman" w:hAnsi="Times New Roman"/>
                <w:lang w:val="en-US"/>
              </w:rPr>
              <w:t>34.20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71FF50C5" w14:textId="0209AC77" w:rsidR="00E33175" w:rsidRPr="00275724" w:rsidRDefault="00E33175" w:rsidP="00E33175">
            <w:pPr>
              <w:jc w:val="center"/>
              <w:rPr>
                <w:rFonts w:ascii="Times New Roman" w:hAnsi="Times New Roman"/>
                <w:lang w:val="en-US"/>
              </w:rPr>
            </w:pPr>
            <w:r w:rsidRPr="00275724">
              <w:rPr>
                <w:rFonts w:ascii="Times New Roman" w:hAnsi="Times New Roman"/>
                <w:lang w:val="en-US"/>
              </w:rPr>
              <w:t>18</w:t>
            </w:r>
          </w:p>
        </w:tc>
        <w:tc>
          <w:tcPr>
            <w:tcW w:w="1267" w:type="dxa"/>
          </w:tcPr>
          <w:p w14:paraId="378E4B4F" w14:textId="208895E2" w:rsidR="00E33175" w:rsidRPr="00D855D3" w:rsidRDefault="00720AF1" w:rsidP="00E33175">
            <w:pPr>
              <w:jc w:val="center"/>
              <w:rPr>
                <w:rFonts w:ascii="Times New Roman" w:hAnsi="Times New Roman"/>
                <w:lang w:val="en-US"/>
              </w:rPr>
            </w:pPr>
            <w:r w:rsidRPr="00D855D3">
              <w:rPr>
                <w:rFonts w:ascii="Times New Roman" w:hAnsi="Times New Roman"/>
                <w:lang w:val="en-US"/>
              </w:rPr>
              <w:t>12</w:t>
            </w:r>
          </w:p>
        </w:tc>
        <w:tc>
          <w:tcPr>
            <w:tcW w:w="1530" w:type="dxa"/>
          </w:tcPr>
          <w:p w14:paraId="79B91741" w14:textId="64D0952B" w:rsidR="00E33175" w:rsidRPr="00275724" w:rsidRDefault="00E33175" w:rsidP="00E33175">
            <w:pPr>
              <w:jc w:val="center"/>
              <w:rPr>
                <w:rFonts w:ascii="Times New Roman" w:hAnsi="Times New Roman"/>
                <w:lang w:val="en-US"/>
              </w:rPr>
            </w:pPr>
            <w:r w:rsidRPr="00275724">
              <w:rPr>
                <w:rFonts w:ascii="Times New Roman" w:hAnsi="Times New Roman"/>
                <w:lang w:val="en-US"/>
              </w:rPr>
              <w:t>35.82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7FB82049" w14:textId="4CBE01D0" w:rsidTr="00931CA2">
        <w:tc>
          <w:tcPr>
            <w:tcW w:w="761" w:type="dxa"/>
          </w:tcPr>
          <w:p w14:paraId="17A59D72" w14:textId="60282568" w:rsidR="00E33175" w:rsidRPr="00275724" w:rsidRDefault="00E33175" w:rsidP="00E33175">
            <w:pPr>
              <w:jc w:val="center"/>
              <w:rPr>
                <w:rFonts w:ascii="Times New Roman" w:hAnsi="Times New Roman"/>
                <w:lang w:val="en-US"/>
              </w:rPr>
            </w:pPr>
            <w:r w:rsidRPr="00275724">
              <w:rPr>
                <w:rFonts w:ascii="Times New Roman" w:hAnsi="Times New Roman"/>
                <w:lang w:val="en-US"/>
              </w:rPr>
              <w:t>40</w:t>
            </w:r>
          </w:p>
        </w:tc>
        <w:tc>
          <w:tcPr>
            <w:tcW w:w="737" w:type="dxa"/>
          </w:tcPr>
          <w:p w14:paraId="4795E0BA" w14:textId="7FFB65FE"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3752082B" w14:textId="348F4DDA" w:rsidR="00E33175" w:rsidRPr="00275724" w:rsidRDefault="00E33175" w:rsidP="00E33175">
            <w:pPr>
              <w:jc w:val="center"/>
              <w:rPr>
                <w:rFonts w:ascii="Times New Roman" w:hAnsi="Times New Roman"/>
                <w:lang w:val="en-US"/>
              </w:rPr>
            </w:pPr>
            <w:r w:rsidRPr="00275724">
              <w:rPr>
                <w:rFonts w:ascii="Times New Roman" w:hAnsi="Times New Roman"/>
                <w:lang w:val="en-US"/>
              </w:rPr>
              <w:t>106</w:t>
            </w:r>
          </w:p>
        </w:tc>
        <w:tc>
          <w:tcPr>
            <w:tcW w:w="1012" w:type="dxa"/>
          </w:tcPr>
          <w:p w14:paraId="7DFD933D" w14:textId="6DCDE98F" w:rsidR="00E33175" w:rsidRPr="00275724" w:rsidRDefault="00E33175" w:rsidP="00E33175">
            <w:pPr>
              <w:jc w:val="center"/>
              <w:rPr>
                <w:rFonts w:ascii="Times New Roman" w:hAnsi="Times New Roman"/>
                <w:lang w:val="en-US"/>
              </w:rPr>
            </w:pPr>
            <w:r w:rsidRPr="00275724">
              <w:rPr>
                <w:rFonts w:ascii="Times New Roman" w:hAnsi="Times New Roman"/>
                <w:lang w:val="en-US"/>
              </w:rPr>
              <w:t>10</w:t>
            </w:r>
          </w:p>
        </w:tc>
        <w:tc>
          <w:tcPr>
            <w:tcW w:w="1004" w:type="dxa"/>
          </w:tcPr>
          <w:p w14:paraId="04067D34" w14:textId="7E8FFB25"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07FDF90E" w14:textId="52466F15" w:rsidR="00E33175" w:rsidRPr="00275724" w:rsidRDefault="00E33175" w:rsidP="00E33175">
            <w:pPr>
              <w:jc w:val="center"/>
              <w:rPr>
                <w:rFonts w:ascii="Times New Roman" w:hAnsi="Times New Roman"/>
                <w:lang w:val="en-US"/>
              </w:rPr>
            </w:pPr>
            <w:r w:rsidRPr="00275724">
              <w:rPr>
                <w:rFonts w:ascii="Times New Roman" w:hAnsi="Times New Roman"/>
                <w:lang w:val="en-US"/>
              </w:rPr>
              <w:t>32.76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7587DED9" w14:textId="10E92F93" w:rsidR="00E33175" w:rsidRPr="00275724" w:rsidRDefault="00E33175" w:rsidP="00E33175">
            <w:pPr>
              <w:jc w:val="center"/>
              <w:rPr>
                <w:rFonts w:ascii="Times New Roman" w:hAnsi="Times New Roman"/>
                <w:lang w:val="en-US"/>
              </w:rPr>
            </w:pPr>
            <w:r w:rsidRPr="00275724">
              <w:rPr>
                <w:rFonts w:ascii="Times New Roman" w:hAnsi="Times New Roman"/>
                <w:lang w:val="en-US"/>
              </w:rPr>
              <w:t>8</w:t>
            </w:r>
          </w:p>
        </w:tc>
        <w:tc>
          <w:tcPr>
            <w:tcW w:w="1267" w:type="dxa"/>
          </w:tcPr>
          <w:p w14:paraId="3D939B57" w14:textId="60DD8D58" w:rsidR="00E33175" w:rsidRPr="00D855D3" w:rsidRDefault="00720AF1" w:rsidP="00E33175">
            <w:pPr>
              <w:jc w:val="center"/>
              <w:rPr>
                <w:rFonts w:ascii="Times New Roman" w:hAnsi="Times New Roman"/>
                <w:lang w:val="en-US"/>
              </w:rPr>
            </w:pPr>
            <w:r w:rsidRPr="00D855D3">
              <w:rPr>
                <w:rFonts w:ascii="Times New Roman" w:hAnsi="Times New Roman"/>
                <w:lang w:val="en-US"/>
              </w:rPr>
              <w:t>13/14</w:t>
            </w:r>
            <w:r w:rsidR="00931CA2" w:rsidRPr="00D855D3">
              <w:rPr>
                <w:rFonts w:ascii="Times New Roman" w:hAnsi="Times New Roman"/>
                <w:lang w:val="en-US"/>
              </w:rPr>
              <w:t xml:space="preserve"> </w:t>
            </w:r>
          </w:p>
        </w:tc>
        <w:tc>
          <w:tcPr>
            <w:tcW w:w="1530" w:type="dxa"/>
          </w:tcPr>
          <w:p w14:paraId="3058634D" w14:textId="30F77886" w:rsidR="00E33175" w:rsidRPr="00275724" w:rsidRDefault="00E33175" w:rsidP="00E33175">
            <w:pPr>
              <w:jc w:val="center"/>
              <w:rPr>
                <w:rFonts w:ascii="Times New Roman" w:hAnsi="Times New Roman"/>
                <w:lang w:val="en-US"/>
              </w:rPr>
            </w:pPr>
            <w:r w:rsidRPr="00275724">
              <w:rPr>
                <w:rFonts w:ascii="Times New Roman" w:hAnsi="Times New Roman"/>
                <w:lang w:val="en-US"/>
              </w:rPr>
              <w:t>32.04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05F59AD3" w14:textId="49E6598A" w:rsidTr="00931CA2">
        <w:tc>
          <w:tcPr>
            <w:tcW w:w="761" w:type="dxa"/>
          </w:tcPr>
          <w:p w14:paraId="55BB8F86" w14:textId="7F2FF226" w:rsidR="00E33175" w:rsidRPr="00275724" w:rsidRDefault="00E33175" w:rsidP="00E33175">
            <w:pPr>
              <w:jc w:val="center"/>
              <w:rPr>
                <w:rFonts w:ascii="Times New Roman" w:hAnsi="Times New Roman"/>
                <w:lang w:val="en-US"/>
              </w:rPr>
            </w:pPr>
            <w:r w:rsidRPr="00275724">
              <w:rPr>
                <w:rFonts w:ascii="Times New Roman" w:hAnsi="Times New Roman"/>
                <w:lang w:val="en-US"/>
              </w:rPr>
              <w:t>40</w:t>
            </w:r>
          </w:p>
        </w:tc>
        <w:tc>
          <w:tcPr>
            <w:tcW w:w="737" w:type="dxa"/>
          </w:tcPr>
          <w:p w14:paraId="177DDD07" w14:textId="6A84CC6A"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456AC959" w14:textId="78AA7ACF" w:rsidR="00E33175" w:rsidRPr="00275724" w:rsidRDefault="00E33175" w:rsidP="00E33175">
            <w:pPr>
              <w:jc w:val="center"/>
              <w:rPr>
                <w:rFonts w:ascii="Times New Roman" w:hAnsi="Times New Roman"/>
                <w:lang w:val="en-US"/>
              </w:rPr>
            </w:pPr>
            <w:r w:rsidRPr="00275724">
              <w:rPr>
                <w:rFonts w:ascii="Times New Roman" w:hAnsi="Times New Roman"/>
                <w:lang w:val="en-US"/>
              </w:rPr>
              <w:t>51</w:t>
            </w:r>
          </w:p>
        </w:tc>
        <w:tc>
          <w:tcPr>
            <w:tcW w:w="1012" w:type="dxa"/>
          </w:tcPr>
          <w:p w14:paraId="39E3FDDC" w14:textId="23B98670" w:rsidR="00E33175" w:rsidRPr="00275724" w:rsidRDefault="00E33175" w:rsidP="00E33175">
            <w:pPr>
              <w:jc w:val="center"/>
              <w:rPr>
                <w:rFonts w:ascii="Times New Roman" w:hAnsi="Times New Roman"/>
                <w:lang w:val="en-US"/>
              </w:rPr>
            </w:pPr>
            <w:r w:rsidRPr="00275724">
              <w:rPr>
                <w:rFonts w:ascii="Times New Roman" w:hAnsi="Times New Roman"/>
                <w:lang w:val="en-US"/>
              </w:rPr>
              <w:t>5</w:t>
            </w:r>
          </w:p>
        </w:tc>
        <w:tc>
          <w:tcPr>
            <w:tcW w:w="1004" w:type="dxa"/>
          </w:tcPr>
          <w:p w14:paraId="7A8EBF07" w14:textId="028E07B5" w:rsidR="00E33175" w:rsidRPr="00D855D3" w:rsidRDefault="00C87E7A" w:rsidP="00E33175">
            <w:pPr>
              <w:jc w:val="center"/>
              <w:rPr>
                <w:rFonts w:ascii="Times New Roman" w:hAnsi="Times New Roman"/>
                <w:color w:val="00B050"/>
                <w:lang w:val="en-US"/>
              </w:rPr>
            </w:pPr>
            <w:r w:rsidRPr="00D855D3">
              <w:rPr>
                <w:rFonts w:ascii="Times New Roman" w:hAnsi="Times New Roman"/>
                <w:lang w:val="en-US"/>
              </w:rPr>
              <w:t>10/11</w:t>
            </w:r>
          </w:p>
        </w:tc>
        <w:tc>
          <w:tcPr>
            <w:tcW w:w="1800" w:type="dxa"/>
          </w:tcPr>
          <w:p w14:paraId="51437524" w14:textId="732060ED" w:rsidR="00E33175" w:rsidRPr="00275724" w:rsidRDefault="00E33175" w:rsidP="00E33175">
            <w:pPr>
              <w:jc w:val="center"/>
              <w:rPr>
                <w:rFonts w:ascii="Times New Roman" w:hAnsi="Times New Roman"/>
                <w:lang w:val="en-US"/>
              </w:rPr>
            </w:pPr>
            <w:r w:rsidRPr="00275724">
              <w:rPr>
                <w:rFonts w:ascii="Times New Roman" w:hAnsi="Times New Roman"/>
                <w:color w:val="000000" w:themeColor="text1"/>
                <w:lang w:val="en-US"/>
              </w:rPr>
              <w:t>33.12 (&gt;</w:t>
            </w:r>
            <w:r w:rsidR="00887305">
              <w:rPr>
                <w:rFonts w:ascii="Times New Roman" w:hAnsi="Times New Roman"/>
                <w:color w:val="000000" w:themeColor="text1"/>
                <w:lang w:val="en-US"/>
              </w:rPr>
              <w:t xml:space="preserve"> </w:t>
            </w:r>
            <w:r w:rsidRPr="00275724">
              <w:rPr>
                <w:rFonts w:ascii="Times New Roman" w:hAnsi="Times New Roman"/>
                <w:color w:val="000000" w:themeColor="text1"/>
                <w:lang w:val="en-US"/>
              </w:rPr>
              <w:t xml:space="preserve">32) </w:t>
            </w:r>
            <w:r w:rsidRPr="00275724">
              <w:rPr>
                <w:rFonts w:ascii="Times New Roman" w:hAnsi="Times New Roman"/>
                <w:color w:val="00B050"/>
                <w:lang w:val="en-US"/>
              </w:rPr>
              <w:sym w:font="Wingdings" w:char="F0FE"/>
            </w:r>
          </w:p>
        </w:tc>
        <w:tc>
          <w:tcPr>
            <w:tcW w:w="983" w:type="dxa"/>
          </w:tcPr>
          <w:p w14:paraId="75F6FDDB" w14:textId="20AF25B4" w:rsidR="00E33175" w:rsidRPr="00275724" w:rsidRDefault="00E33175" w:rsidP="00E33175">
            <w:pPr>
              <w:jc w:val="center"/>
              <w:rPr>
                <w:rFonts w:ascii="Times New Roman" w:hAnsi="Times New Roman"/>
                <w:lang w:val="en-US"/>
              </w:rPr>
            </w:pPr>
            <w:r w:rsidRPr="00275724">
              <w:rPr>
                <w:rFonts w:ascii="Times New Roman" w:hAnsi="Times New Roman"/>
                <w:lang w:val="en-US"/>
              </w:rPr>
              <w:t>4</w:t>
            </w:r>
          </w:p>
        </w:tc>
        <w:tc>
          <w:tcPr>
            <w:tcW w:w="1267" w:type="dxa"/>
          </w:tcPr>
          <w:p w14:paraId="42FE0BEA" w14:textId="3DDEA5C6"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2505D16F" w14:textId="20D787B8" w:rsidR="00E33175" w:rsidRPr="00275724" w:rsidRDefault="00E33175" w:rsidP="00E33175">
            <w:pPr>
              <w:jc w:val="center"/>
              <w:rPr>
                <w:rFonts w:ascii="Times New Roman" w:hAnsi="Times New Roman"/>
                <w:lang w:val="en-US"/>
              </w:rPr>
            </w:pPr>
            <w:r w:rsidRPr="00275724">
              <w:rPr>
                <w:rFonts w:ascii="Times New Roman" w:hAnsi="Times New Roman"/>
                <w:lang w:val="en-US"/>
              </w:rPr>
              <w:t>32.40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00033D8F" w14:textId="6B40620B" w:rsidTr="00931CA2">
        <w:tc>
          <w:tcPr>
            <w:tcW w:w="761" w:type="dxa"/>
          </w:tcPr>
          <w:p w14:paraId="3A414567" w14:textId="6D69A72B"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737" w:type="dxa"/>
          </w:tcPr>
          <w:p w14:paraId="75105575" w14:textId="03A2E431"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27C80A11" w14:textId="3F365681" w:rsidR="00E33175" w:rsidRPr="00275724" w:rsidRDefault="00E33175" w:rsidP="00E33175">
            <w:pPr>
              <w:jc w:val="center"/>
              <w:rPr>
                <w:rFonts w:ascii="Times New Roman" w:hAnsi="Times New Roman"/>
                <w:lang w:val="en-US"/>
              </w:rPr>
            </w:pPr>
            <w:r w:rsidRPr="00275724">
              <w:rPr>
                <w:rFonts w:ascii="Times New Roman" w:hAnsi="Times New Roman"/>
                <w:lang w:val="en-US"/>
              </w:rPr>
              <w:t>162</w:t>
            </w:r>
          </w:p>
        </w:tc>
        <w:tc>
          <w:tcPr>
            <w:tcW w:w="1012" w:type="dxa"/>
          </w:tcPr>
          <w:p w14:paraId="61F1ABD7" w14:textId="591EC180" w:rsidR="00E33175" w:rsidRPr="00275724" w:rsidRDefault="00E33175" w:rsidP="00E33175">
            <w:pPr>
              <w:jc w:val="center"/>
              <w:rPr>
                <w:rFonts w:ascii="Times New Roman" w:hAnsi="Times New Roman"/>
                <w:lang w:val="en-US"/>
              </w:rPr>
            </w:pPr>
            <w:r w:rsidRPr="00275724">
              <w:rPr>
                <w:rFonts w:ascii="Times New Roman" w:hAnsi="Times New Roman"/>
                <w:lang w:val="en-US"/>
              </w:rPr>
              <w:t>16</w:t>
            </w:r>
          </w:p>
        </w:tc>
        <w:tc>
          <w:tcPr>
            <w:tcW w:w="1004" w:type="dxa"/>
          </w:tcPr>
          <w:p w14:paraId="0F5A41A8" w14:textId="1DCA6C05"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149588C0" w14:textId="3C335E4E" w:rsidR="00E33175" w:rsidRPr="00275724" w:rsidRDefault="00E33175" w:rsidP="00E33175">
            <w:pPr>
              <w:jc w:val="center"/>
              <w:rPr>
                <w:rFonts w:ascii="Times New Roman" w:hAnsi="Times New Roman"/>
                <w:lang w:val="en-US"/>
              </w:rPr>
            </w:pPr>
            <w:r w:rsidRPr="00275724">
              <w:rPr>
                <w:rFonts w:ascii="Times New Roman" w:hAnsi="Times New Roman"/>
                <w:lang w:val="en-US"/>
              </w:rPr>
              <w:t>52.20 (&gt;</w:t>
            </w:r>
            <w:r w:rsidR="00887305">
              <w:rPr>
                <w:rFonts w:ascii="Times New Roman" w:hAnsi="Times New Roman"/>
                <w:lang w:val="en-US"/>
              </w:rPr>
              <w:t xml:space="preserve"> </w:t>
            </w:r>
            <w:r w:rsidRPr="00275724">
              <w:rPr>
                <w:rFonts w:ascii="Times New Roman" w:hAnsi="Times New Roman"/>
                <w:lang w:val="en-US"/>
              </w:rPr>
              <w:t>48)</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02F7D7AD" w14:textId="6FC39602" w:rsidR="00E33175" w:rsidRPr="00275724" w:rsidRDefault="00E33175" w:rsidP="00E33175">
            <w:pPr>
              <w:jc w:val="center"/>
              <w:rPr>
                <w:rFonts w:ascii="Times New Roman" w:hAnsi="Times New Roman"/>
                <w:lang w:val="en-US"/>
              </w:rPr>
            </w:pPr>
            <w:r w:rsidRPr="00275724">
              <w:rPr>
                <w:rFonts w:ascii="Times New Roman" w:hAnsi="Times New Roman"/>
                <w:lang w:val="en-US"/>
              </w:rPr>
              <w:t>13</w:t>
            </w:r>
          </w:p>
        </w:tc>
        <w:tc>
          <w:tcPr>
            <w:tcW w:w="1267" w:type="dxa"/>
          </w:tcPr>
          <w:p w14:paraId="7320CFEF" w14:textId="56D6026E"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1FFE2E38" w14:textId="077E6BEC" w:rsidR="00E33175" w:rsidRPr="00275724" w:rsidRDefault="00720AF1" w:rsidP="00E33175">
            <w:pPr>
              <w:jc w:val="center"/>
              <w:rPr>
                <w:rFonts w:ascii="Times New Roman" w:hAnsi="Times New Roman"/>
                <w:lang w:val="en-US"/>
              </w:rPr>
            </w:pPr>
            <w:r>
              <w:rPr>
                <w:rFonts w:ascii="Times New Roman" w:hAnsi="Times New Roman"/>
                <w:lang w:val="en-US"/>
              </w:rPr>
              <w:t>51.84</w:t>
            </w:r>
            <w:r w:rsidR="00E33175" w:rsidRPr="00275724">
              <w:rPr>
                <w:rFonts w:ascii="Times New Roman" w:hAnsi="Times New Roman"/>
                <w:lang w:val="en-US"/>
              </w:rPr>
              <w:t xml:space="preserve"> (&gt;</w:t>
            </w:r>
            <w:r w:rsidR="00887305">
              <w:rPr>
                <w:rFonts w:ascii="Times New Roman" w:hAnsi="Times New Roman"/>
                <w:lang w:val="en-US"/>
              </w:rPr>
              <w:t xml:space="preserve"> </w:t>
            </w:r>
            <w:r w:rsidR="00E33175" w:rsidRPr="00275724">
              <w:rPr>
                <w:rFonts w:ascii="Times New Roman" w:hAnsi="Times New Roman"/>
                <w:lang w:val="en-US"/>
              </w:rPr>
              <w:t>48)</w:t>
            </w:r>
            <w:r w:rsidR="00E33175" w:rsidRPr="00275724">
              <w:rPr>
                <w:rFonts w:ascii="Times New Roman" w:hAnsi="Times New Roman"/>
                <w:color w:val="00B050"/>
                <w:lang w:val="en-US"/>
              </w:rPr>
              <w:t xml:space="preserve"> </w:t>
            </w:r>
            <w:r w:rsidR="00E33175" w:rsidRPr="00275724">
              <w:rPr>
                <w:rFonts w:ascii="Times New Roman" w:hAnsi="Times New Roman"/>
                <w:color w:val="00B050"/>
                <w:lang w:val="en-US"/>
              </w:rPr>
              <w:sym w:font="Wingdings" w:char="F0FE"/>
            </w:r>
          </w:p>
        </w:tc>
      </w:tr>
      <w:tr w:rsidR="00E33175" w:rsidRPr="00275724" w14:paraId="18A85315" w14:textId="753FD54F" w:rsidTr="00931CA2">
        <w:tc>
          <w:tcPr>
            <w:tcW w:w="761" w:type="dxa"/>
          </w:tcPr>
          <w:p w14:paraId="175D452F" w14:textId="5467263A"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737" w:type="dxa"/>
          </w:tcPr>
          <w:p w14:paraId="7033D252" w14:textId="21467A7B"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19C2988F" w14:textId="22A15DB8" w:rsidR="00E33175" w:rsidRPr="00275724" w:rsidRDefault="00E33175" w:rsidP="00E33175">
            <w:pPr>
              <w:jc w:val="center"/>
              <w:rPr>
                <w:rFonts w:ascii="Times New Roman" w:hAnsi="Times New Roman"/>
                <w:lang w:val="en-US"/>
              </w:rPr>
            </w:pPr>
            <w:r w:rsidRPr="00275724">
              <w:rPr>
                <w:rFonts w:ascii="Times New Roman" w:hAnsi="Times New Roman"/>
                <w:lang w:val="en-US"/>
              </w:rPr>
              <w:t>79</w:t>
            </w:r>
          </w:p>
        </w:tc>
        <w:tc>
          <w:tcPr>
            <w:tcW w:w="1012" w:type="dxa"/>
          </w:tcPr>
          <w:p w14:paraId="3C3041B6" w14:textId="6358AEBC" w:rsidR="00E33175" w:rsidRPr="00275724" w:rsidRDefault="00E33175" w:rsidP="00E33175">
            <w:pPr>
              <w:jc w:val="center"/>
              <w:rPr>
                <w:rFonts w:ascii="Times New Roman" w:hAnsi="Times New Roman"/>
                <w:lang w:val="en-US"/>
              </w:rPr>
            </w:pPr>
            <w:r w:rsidRPr="00275724">
              <w:rPr>
                <w:rFonts w:ascii="Times New Roman" w:hAnsi="Times New Roman"/>
                <w:lang w:val="en-US"/>
              </w:rPr>
              <w:t>7</w:t>
            </w:r>
          </w:p>
        </w:tc>
        <w:tc>
          <w:tcPr>
            <w:tcW w:w="1004" w:type="dxa"/>
          </w:tcPr>
          <w:p w14:paraId="2255C99F" w14:textId="50D2C807" w:rsidR="00E33175" w:rsidRPr="00D855D3" w:rsidRDefault="00C87E7A" w:rsidP="00E028CA">
            <w:pPr>
              <w:jc w:val="center"/>
              <w:rPr>
                <w:rFonts w:ascii="Times New Roman" w:hAnsi="Times New Roman"/>
                <w:vertAlign w:val="subscript"/>
                <w:lang w:val="en-US"/>
              </w:rPr>
            </w:pPr>
            <w:r w:rsidRPr="00D855D3">
              <w:rPr>
                <w:rFonts w:ascii="Times New Roman" w:hAnsi="Times New Roman"/>
                <w:lang w:val="en-US"/>
              </w:rPr>
              <w:t>11/12</w:t>
            </w:r>
          </w:p>
        </w:tc>
        <w:tc>
          <w:tcPr>
            <w:tcW w:w="1800" w:type="dxa"/>
          </w:tcPr>
          <w:p w14:paraId="50249ED2" w14:textId="62B29760" w:rsidR="00E33175" w:rsidRPr="00275724" w:rsidRDefault="00D855D3" w:rsidP="00AB2F67">
            <w:pPr>
              <w:jc w:val="center"/>
              <w:rPr>
                <w:rFonts w:ascii="Times New Roman" w:hAnsi="Times New Roman"/>
                <w:lang w:val="en-US"/>
              </w:rPr>
            </w:pPr>
            <w:r>
              <w:rPr>
                <w:rFonts w:ascii="Times New Roman" w:hAnsi="Times New Roman"/>
                <w:lang w:val="en-US"/>
              </w:rPr>
              <w:t>46.08</w:t>
            </w:r>
            <w:r w:rsidR="00E33175" w:rsidRPr="007D25BD">
              <w:rPr>
                <w:rFonts w:ascii="Times New Roman" w:hAnsi="Times New Roman"/>
                <w:lang w:val="en-US"/>
              </w:rPr>
              <w:t xml:space="preserve"> (</w:t>
            </w:r>
            <w:r>
              <w:rPr>
                <w:rFonts w:ascii="Times New Roman" w:hAnsi="Times New Roman"/>
                <w:lang w:val="en-US"/>
              </w:rPr>
              <w:t>&lt;</w:t>
            </w:r>
            <w:r w:rsidR="00887305">
              <w:rPr>
                <w:rFonts w:ascii="Times New Roman" w:hAnsi="Times New Roman"/>
                <w:lang w:val="en-US"/>
              </w:rPr>
              <w:t xml:space="preserve"> </w:t>
            </w:r>
            <w:r w:rsidR="00E33175" w:rsidRPr="007D25BD">
              <w:rPr>
                <w:rFonts w:ascii="Times New Roman" w:hAnsi="Times New Roman"/>
                <w:lang w:val="en-US"/>
              </w:rPr>
              <w:t xml:space="preserve">48) </w:t>
            </w:r>
            <w:r w:rsidRPr="00275724">
              <w:rPr>
                <w:rFonts w:ascii="Times New Roman" w:hAnsi="Times New Roman"/>
                <w:color w:val="FF0000"/>
                <w:szCs w:val="20"/>
                <w:lang w:val="en-US"/>
              </w:rPr>
              <w:sym w:font="Wingdings" w:char="F0FD"/>
            </w:r>
          </w:p>
        </w:tc>
        <w:tc>
          <w:tcPr>
            <w:tcW w:w="983" w:type="dxa"/>
          </w:tcPr>
          <w:p w14:paraId="6BB58B01" w14:textId="74578F59" w:rsidR="00E33175" w:rsidRPr="00275724" w:rsidRDefault="00E33175" w:rsidP="00E33175">
            <w:pPr>
              <w:jc w:val="center"/>
              <w:rPr>
                <w:rFonts w:ascii="Times New Roman" w:hAnsi="Times New Roman"/>
                <w:lang w:val="en-US"/>
              </w:rPr>
            </w:pPr>
            <w:r w:rsidRPr="00275724">
              <w:rPr>
                <w:rFonts w:ascii="Times New Roman" w:hAnsi="Times New Roman"/>
                <w:lang w:val="en-US"/>
              </w:rPr>
              <w:t>6</w:t>
            </w:r>
          </w:p>
        </w:tc>
        <w:tc>
          <w:tcPr>
            <w:tcW w:w="1267" w:type="dxa"/>
          </w:tcPr>
          <w:p w14:paraId="492BD4E0" w14:textId="5CBE3991" w:rsidR="00E33175" w:rsidRPr="00D855D3" w:rsidRDefault="00720AF1" w:rsidP="00E33175">
            <w:pPr>
              <w:jc w:val="center"/>
              <w:rPr>
                <w:rFonts w:ascii="Times New Roman" w:hAnsi="Times New Roman"/>
                <w:lang w:val="en-US"/>
              </w:rPr>
            </w:pPr>
            <w:r w:rsidRPr="00D855D3">
              <w:rPr>
                <w:rFonts w:ascii="Times New Roman" w:hAnsi="Times New Roman"/>
                <w:lang w:val="en-US"/>
              </w:rPr>
              <w:t>13/14</w:t>
            </w:r>
            <w:r w:rsidR="00931CA2" w:rsidRPr="00D855D3">
              <w:rPr>
                <w:rFonts w:ascii="Times New Roman" w:hAnsi="Times New Roman"/>
                <w:lang w:val="en-US"/>
              </w:rPr>
              <w:t xml:space="preserve"> </w:t>
            </w:r>
          </w:p>
        </w:tc>
        <w:tc>
          <w:tcPr>
            <w:tcW w:w="1530" w:type="dxa"/>
          </w:tcPr>
          <w:p w14:paraId="2CE73608" w14:textId="17FEFA8E" w:rsidR="00E33175" w:rsidRPr="00275724" w:rsidRDefault="00E33175" w:rsidP="00E33175">
            <w:pPr>
              <w:jc w:val="center"/>
              <w:rPr>
                <w:rFonts w:ascii="Times New Roman" w:hAnsi="Times New Roman"/>
                <w:lang w:val="en-US"/>
              </w:rPr>
            </w:pPr>
            <w:r w:rsidRPr="00275724">
              <w:rPr>
                <w:rFonts w:ascii="Times New Roman" w:hAnsi="Times New Roman"/>
                <w:lang w:val="en-US"/>
              </w:rPr>
              <w:t>48.24 (&gt;</w:t>
            </w:r>
            <w:r w:rsidR="00887305">
              <w:rPr>
                <w:rFonts w:ascii="Times New Roman" w:hAnsi="Times New Roman"/>
                <w:lang w:val="en-US"/>
              </w:rPr>
              <w:t xml:space="preserve"> </w:t>
            </w:r>
            <w:r w:rsidRPr="00275724">
              <w:rPr>
                <w:rFonts w:ascii="Times New Roman" w:hAnsi="Times New Roman"/>
                <w:lang w:val="en-US"/>
              </w:rPr>
              <w:t>48)</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3A98E881" w14:textId="3D108DF9" w:rsidTr="00931CA2">
        <w:tc>
          <w:tcPr>
            <w:tcW w:w="761" w:type="dxa"/>
          </w:tcPr>
          <w:p w14:paraId="6EC003EE" w14:textId="143265BA" w:rsidR="00E33175" w:rsidRPr="00275724" w:rsidRDefault="00E33175" w:rsidP="00E33175">
            <w:pPr>
              <w:jc w:val="center"/>
              <w:rPr>
                <w:rFonts w:ascii="Times New Roman" w:hAnsi="Times New Roman"/>
                <w:lang w:val="en-US"/>
              </w:rPr>
            </w:pPr>
            <w:r w:rsidRPr="00275724">
              <w:rPr>
                <w:rFonts w:ascii="Times New Roman" w:hAnsi="Times New Roman"/>
                <w:lang w:val="en-US"/>
              </w:rPr>
              <w:t>80</w:t>
            </w:r>
          </w:p>
        </w:tc>
        <w:tc>
          <w:tcPr>
            <w:tcW w:w="737" w:type="dxa"/>
          </w:tcPr>
          <w:p w14:paraId="5763BAFE" w14:textId="4437AAA9"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564A5B29" w14:textId="239520EE" w:rsidR="00E33175" w:rsidRPr="00275724" w:rsidRDefault="00E33175" w:rsidP="00E33175">
            <w:pPr>
              <w:jc w:val="center"/>
              <w:rPr>
                <w:rFonts w:ascii="Times New Roman" w:hAnsi="Times New Roman"/>
                <w:lang w:val="en-US"/>
              </w:rPr>
            </w:pPr>
            <w:r w:rsidRPr="00275724">
              <w:rPr>
                <w:rFonts w:ascii="Times New Roman" w:hAnsi="Times New Roman"/>
                <w:lang w:val="en-US"/>
              </w:rPr>
              <w:t>217</w:t>
            </w:r>
          </w:p>
        </w:tc>
        <w:tc>
          <w:tcPr>
            <w:tcW w:w="1012" w:type="dxa"/>
          </w:tcPr>
          <w:p w14:paraId="12830CD3" w14:textId="5B1EFA72" w:rsidR="00E33175" w:rsidRPr="00275724" w:rsidRDefault="00E33175" w:rsidP="00E33175">
            <w:pPr>
              <w:jc w:val="center"/>
              <w:rPr>
                <w:rFonts w:ascii="Times New Roman" w:hAnsi="Times New Roman"/>
                <w:lang w:val="en-US"/>
              </w:rPr>
            </w:pPr>
            <w:r w:rsidRPr="00275724">
              <w:rPr>
                <w:rFonts w:ascii="Times New Roman" w:hAnsi="Times New Roman"/>
                <w:lang w:val="en-US"/>
              </w:rPr>
              <w:t>21</w:t>
            </w:r>
          </w:p>
        </w:tc>
        <w:tc>
          <w:tcPr>
            <w:tcW w:w="1004" w:type="dxa"/>
          </w:tcPr>
          <w:p w14:paraId="488FC5A8" w14:textId="58EB4B15"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4E9E910D" w14:textId="6BAFEEF2" w:rsidR="00E33175" w:rsidRPr="00275724" w:rsidRDefault="00E33175" w:rsidP="00E33175">
            <w:pPr>
              <w:jc w:val="center"/>
              <w:rPr>
                <w:rFonts w:ascii="Times New Roman" w:hAnsi="Times New Roman"/>
                <w:lang w:val="en-US"/>
              </w:rPr>
            </w:pPr>
            <w:r w:rsidRPr="00275724">
              <w:rPr>
                <w:rFonts w:ascii="Times New Roman" w:hAnsi="Times New Roman"/>
                <w:lang w:val="en-US"/>
              </w:rPr>
              <w:t>68.40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2F4C4DB8" w14:textId="0ABA7F3E" w:rsidR="00E33175" w:rsidRPr="00275724" w:rsidRDefault="00E33175" w:rsidP="00E33175">
            <w:pPr>
              <w:jc w:val="center"/>
              <w:rPr>
                <w:rFonts w:ascii="Times New Roman" w:hAnsi="Times New Roman"/>
                <w:lang w:val="en-US"/>
              </w:rPr>
            </w:pPr>
            <w:r w:rsidRPr="00275724">
              <w:rPr>
                <w:rFonts w:ascii="Times New Roman" w:hAnsi="Times New Roman"/>
                <w:lang w:val="en-US"/>
              </w:rPr>
              <w:t>18</w:t>
            </w:r>
          </w:p>
        </w:tc>
        <w:tc>
          <w:tcPr>
            <w:tcW w:w="1267" w:type="dxa"/>
          </w:tcPr>
          <w:p w14:paraId="5B95ED92" w14:textId="4732B90B"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3F2364B8" w14:textId="2BDEC772" w:rsidR="00E33175" w:rsidRPr="00275724" w:rsidRDefault="00E33175" w:rsidP="00E33175">
            <w:pPr>
              <w:jc w:val="center"/>
              <w:rPr>
                <w:rFonts w:ascii="Times New Roman" w:hAnsi="Times New Roman"/>
                <w:lang w:val="en-US"/>
              </w:rPr>
            </w:pPr>
            <w:r w:rsidRPr="00275724">
              <w:rPr>
                <w:rFonts w:ascii="Times New Roman" w:hAnsi="Times New Roman"/>
                <w:lang w:val="en-US"/>
              </w:rPr>
              <w:t>71.64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6123030A" w14:textId="4BDBC9D3" w:rsidTr="00931CA2">
        <w:tc>
          <w:tcPr>
            <w:tcW w:w="761" w:type="dxa"/>
          </w:tcPr>
          <w:p w14:paraId="171C762E" w14:textId="6C753E33" w:rsidR="00E33175" w:rsidRPr="00275724" w:rsidRDefault="00E33175" w:rsidP="00E33175">
            <w:pPr>
              <w:jc w:val="center"/>
              <w:rPr>
                <w:rFonts w:ascii="Times New Roman" w:hAnsi="Times New Roman"/>
                <w:lang w:val="en-US"/>
              </w:rPr>
            </w:pPr>
            <w:r w:rsidRPr="00275724">
              <w:rPr>
                <w:rFonts w:ascii="Times New Roman" w:hAnsi="Times New Roman"/>
                <w:lang w:val="en-US"/>
              </w:rPr>
              <w:t>80</w:t>
            </w:r>
          </w:p>
        </w:tc>
        <w:tc>
          <w:tcPr>
            <w:tcW w:w="737" w:type="dxa"/>
          </w:tcPr>
          <w:p w14:paraId="39EE89F8" w14:textId="1F8E1158"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502256A3" w14:textId="2B1D1012" w:rsidR="00E33175" w:rsidRPr="00275724" w:rsidRDefault="00E33175" w:rsidP="00E33175">
            <w:pPr>
              <w:jc w:val="center"/>
              <w:rPr>
                <w:rFonts w:ascii="Times New Roman" w:hAnsi="Times New Roman"/>
                <w:lang w:val="en-US"/>
              </w:rPr>
            </w:pPr>
            <w:r w:rsidRPr="00275724">
              <w:rPr>
                <w:rFonts w:ascii="Times New Roman" w:hAnsi="Times New Roman"/>
                <w:lang w:val="en-US"/>
              </w:rPr>
              <w:t>107</w:t>
            </w:r>
          </w:p>
        </w:tc>
        <w:tc>
          <w:tcPr>
            <w:tcW w:w="1012" w:type="dxa"/>
          </w:tcPr>
          <w:p w14:paraId="35BDFBB3" w14:textId="587F7353" w:rsidR="00E33175" w:rsidRPr="00275724" w:rsidRDefault="00E33175" w:rsidP="00E33175">
            <w:pPr>
              <w:jc w:val="center"/>
              <w:rPr>
                <w:rFonts w:ascii="Times New Roman" w:hAnsi="Times New Roman"/>
                <w:lang w:val="en-US"/>
              </w:rPr>
            </w:pPr>
            <w:r w:rsidRPr="00275724">
              <w:rPr>
                <w:rFonts w:ascii="Times New Roman" w:hAnsi="Times New Roman"/>
                <w:lang w:val="en-US"/>
              </w:rPr>
              <w:t>10</w:t>
            </w:r>
          </w:p>
        </w:tc>
        <w:tc>
          <w:tcPr>
            <w:tcW w:w="1004" w:type="dxa"/>
          </w:tcPr>
          <w:p w14:paraId="546DC011" w14:textId="4D60C232"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116E354E" w14:textId="576EB2C6" w:rsidR="00E33175" w:rsidRPr="00275724" w:rsidRDefault="00E33175" w:rsidP="00E33175">
            <w:pPr>
              <w:jc w:val="center"/>
              <w:rPr>
                <w:rFonts w:ascii="Times New Roman" w:hAnsi="Times New Roman"/>
                <w:lang w:val="en-US"/>
              </w:rPr>
            </w:pPr>
            <w:r w:rsidRPr="00275724">
              <w:rPr>
                <w:rFonts w:ascii="Times New Roman" w:hAnsi="Times New Roman"/>
                <w:lang w:val="en-US"/>
              </w:rPr>
              <w:t>65.52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61EDAFC6" w14:textId="124AF60C" w:rsidR="00E33175" w:rsidRPr="00275724" w:rsidRDefault="00E33175" w:rsidP="00E33175">
            <w:pPr>
              <w:jc w:val="center"/>
              <w:rPr>
                <w:rFonts w:ascii="Times New Roman" w:hAnsi="Times New Roman"/>
                <w:lang w:val="en-US"/>
              </w:rPr>
            </w:pPr>
            <w:r w:rsidRPr="00275724">
              <w:rPr>
                <w:rFonts w:ascii="Times New Roman" w:hAnsi="Times New Roman"/>
                <w:lang w:val="en-US"/>
              </w:rPr>
              <w:t>8</w:t>
            </w:r>
          </w:p>
        </w:tc>
        <w:tc>
          <w:tcPr>
            <w:tcW w:w="1267" w:type="dxa"/>
          </w:tcPr>
          <w:p w14:paraId="0CD870BB" w14:textId="23213E51" w:rsidR="00E33175" w:rsidRPr="00D855D3" w:rsidRDefault="00720AF1" w:rsidP="00E33175">
            <w:pPr>
              <w:jc w:val="center"/>
              <w:rPr>
                <w:rFonts w:ascii="Times New Roman" w:hAnsi="Times New Roman"/>
                <w:lang w:val="en-US"/>
              </w:rPr>
            </w:pPr>
            <w:r w:rsidRPr="00D855D3">
              <w:rPr>
                <w:rFonts w:ascii="Times New Roman" w:hAnsi="Times New Roman"/>
                <w:lang w:val="en-US"/>
              </w:rPr>
              <w:t>13/14</w:t>
            </w:r>
            <w:r w:rsidR="00931CA2" w:rsidRPr="00D855D3">
              <w:rPr>
                <w:rFonts w:ascii="Times New Roman" w:hAnsi="Times New Roman"/>
                <w:lang w:val="en-US"/>
              </w:rPr>
              <w:t xml:space="preserve"> </w:t>
            </w:r>
          </w:p>
        </w:tc>
        <w:tc>
          <w:tcPr>
            <w:tcW w:w="1530" w:type="dxa"/>
          </w:tcPr>
          <w:p w14:paraId="49DA7B78" w14:textId="1C961A30" w:rsidR="00E33175" w:rsidRPr="00275724" w:rsidRDefault="00E33175" w:rsidP="00E33175">
            <w:pPr>
              <w:jc w:val="center"/>
              <w:rPr>
                <w:rFonts w:ascii="Times New Roman" w:hAnsi="Times New Roman"/>
                <w:lang w:val="en-US"/>
              </w:rPr>
            </w:pPr>
            <w:r w:rsidRPr="00275724">
              <w:rPr>
                <w:rFonts w:ascii="Times New Roman" w:hAnsi="Times New Roman"/>
                <w:lang w:val="en-US"/>
              </w:rPr>
              <w:t>64.08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478DC783" w14:textId="5DBF7FF0" w:rsidTr="00931CA2">
        <w:tc>
          <w:tcPr>
            <w:tcW w:w="761" w:type="dxa"/>
          </w:tcPr>
          <w:p w14:paraId="1738933E" w14:textId="78A392D2" w:rsidR="00E33175" w:rsidRPr="00275724" w:rsidRDefault="00E33175" w:rsidP="00E33175">
            <w:pPr>
              <w:jc w:val="center"/>
              <w:rPr>
                <w:rFonts w:ascii="Times New Roman" w:hAnsi="Times New Roman"/>
                <w:lang w:val="en-US"/>
              </w:rPr>
            </w:pPr>
            <w:r w:rsidRPr="00275724">
              <w:rPr>
                <w:rFonts w:ascii="Times New Roman" w:hAnsi="Times New Roman"/>
                <w:lang w:val="en-US"/>
              </w:rPr>
              <w:t>100</w:t>
            </w:r>
          </w:p>
        </w:tc>
        <w:tc>
          <w:tcPr>
            <w:tcW w:w="737" w:type="dxa"/>
          </w:tcPr>
          <w:p w14:paraId="7075679E" w14:textId="283C1D8F"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6F5AB2F6" w14:textId="4D4E2C9D" w:rsidR="00E33175" w:rsidRPr="00275724" w:rsidRDefault="00E33175" w:rsidP="00E33175">
            <w:pPr>
              <w:jc w:val="center"/>
              <w:rPr>
                <w:rFonts w:ascii="Times New Roman" w:hAnsi="Times New Roman"/>
                <w:lang w:val="en-US"/>
              </w:rPr>
            </w:pPr>
            <w:r w:rsidRPr="00275724">
              <w:rPr>
                <w:rFonts w:ascii="Times New Roman" w:hAnsi="Times New Roman"/>
                <w:lang w:val="en-US"/>
              </w:rPr>
              <w:t>273</w:t>
            </w:r>
          </w:p>
        </w:tc>
        <w:tc>
          <w:tcPr>
            <w:tcW w:w="1012" w:type="dxa"/>
          </w:tcPr>
          <w:p w14:paraId="3C32541F" w14:textId="16A94102" w:rsidR="00E33175" w:rsidRPr="00275724" w:rsidRDefault="00E33175" w:rsidP="00E33175">
            <w:pPr>
              <w:jc w:val="center"/>
              <w:rPr>
                <w:rFonts w:ascii="Times New Roman" w:hAnsi="Times New Roman"/>
                <w:lang w:val="en-US"/>
              </w:rPr>
            </w:pPr>
            <w:r w:rsidRPr="00275724">
              <w:rPr>
                <w:rFonts w:ascii="Times New Roman" w:hAnsi="Times New Roman"/>
                <w:lang w:val="en-US"/>
              </w:rPr>
              <w:t>27</w:t>
            </w:r>
          </w:p>
        </w:tc>
        <w:tc>
          <w:tcPr>
            <w:tcW w:w="1004" w:type="dxa"/>
          </w:tcPr>
          <w:p w14:paraId="71D20B91" w14:textId="1406CAAA"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22129F81" w14:textId="4CCD2F52" w:rsidR="00E33175" w:rsidRPr="00275724" w:rsidRDefault="00E33175" w:rsidP="00E33175">
            <w:pPr>
              <w:jc w:val="center"/>
              <w:rPr>
                <w:rFonts w:ascii="Times New Roman" w:hAnsi="Times New Roman"/>
                <w:lang w:val="en-US"/>
              </w:rPr>
            </w:pPr>
            <w:r w:rsidRPr="00275724">
              <w:rPr>
                <w:rFonts w:ascii="Times New Roman" w:hAnsi="Times New Roman"/>
                <w:lang w:val="en-US"/>
              </w:rPr>
              <w:t>87.84 (&gt;</w:t>
            </w:r>
            <w:r w:rsidR="00887305">
              <w:rPr>
                <w:rFonts w:ascii="Times New Roman" w:hAnsi="Times New Roman"/>
                <w:lang w:val="en-US"/>
              </w:rPr>
              <w:t xml:space="preserve"> </w:t>
            </w:r>
            <w:r w:rsidRPr="00275724">
              <w:rPr>
                <w:rFonts w:ascii="Times New Roman" w:hAnsi="Times New Roman"/>
                <w:lang w:val="en-US"/>
              </w:rPr>
              <w: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395FA167" w14:textId="5568050B" w:rsidR="00E33175" w:rsidRPr="00275724" w:rsidRDefault="00E33175" w:rsidP="00E33175">
            <w:pPr>
              <w:jc w:val="center"/>
              <w:rPr>
                <w:rFonts w:ascii="Times New Roman" w:hAnsi="Times New Roman"/>
                <w:lang w:val="en-US"/>
              </w:rPr>
            </w:pPr>
            <w:r w:rsidRPr="00275724">
              <w:rPr>
                <w:rFonts w:ascii="Times New Roman" w:hAnsi="Times New Roman"/>
                <w:lang w:val="en-US"/>
              </w:rPr>
              <w:t>22</w:t>
            </w:r>
          </w:p>
        </w:tc>
        <w:tc>
          <w:tcPr>
            <w:tcW w:w="1267" w:type="dxa"/>
          </w:tcPr>
          <w:p w14:paraId="7317E8AB" w14:textId="7ADFE335"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169BEFC2" w14:textId="457758A3" w:rsidR="00E33175" w:rsidRPr="00275724" w:rsidRDefault="00E33175" w:rsidP="00E33175">
            <w:pPr>
              <w:jc w:val="center"/>
              <w:rPr>
                <w:rFonts w:ascii="Times New Roman" w:hAnsi="Times New Roman"/>
                <w:lang w:val="en-US"/>
              </w:rPr>
            </w:pPr>
            <w:r w:rsidRPr="00275724">
              <w:rPr>
                <w:rFonts w:ascii="Times New Roman" w:hAnsi="Times New Roman"/>
                <w:lang w:val="en-US"/>
              </w:rPr>
              <w:t>87.48 (&gt;</w:t>
            </w:r>
            <w:r w:rsidR="00887305">
              <w:rPr>
                <w:rFonts w:ascii="Times New Roman" w:hAnsi="Times New Roman"/>
                <w:lang w:val="en-US"/>
              </w:rPr>
              <w:t xml:space="preserve"> </w:t>
            </w:r>
            <w:r w:rsidRPr="00275724">
              <w:rPr>
                <w:rFonts w:ascii="Times New Roman" w:hAnsi="Times New Roman"/>
                <w:lang w:val="en-US"/>
              </w:rPr>
              <w: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5BE4BA41" w14:textId="7749A995" w:rsidTr="00931CA2">
        <w:tc>
          <w:tcPr>
            <w:tcW w:w="761" w:type="dxa"/>
          </w:tcPr>
          <w:p w14:paraId="252BC4B5" w14:textId="20EA2128" w:rsidR="00E33175" w:rsidRPr="00275724" w:rsidRDefault="00E33175" w:rsidP="00E33175">
            <w:pPr>
              <w:jc w:val="center"/>
              <w:rPr>
                <w:rFonts w:ascii="Times New Roman" w:hAnsi="Times New Roman"/>
                <w:lang w:val="en-US"/>
              </w:rPr>
            </w:pPr>
            <w:r w:rsidRPr="00275724">
              <w:rPr>
                <w:rFonts w:ascii="Times New Roman" w:hAnsi="Times New Roman"/>
                <w:lang w:val="en-US"/>
              </w:rPr>
              <w:t>100</w:t>
            </w:r>
          </w:p>
        </w:tc>
        <w:tc>
          <w:tcPr>
            <w:tcW w:w="737" w:type="dxa"/>
          </w:tcPr>
          <w:p w14:paraId="1B261E9C" w14:textId="2546C075"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12DC12BD" w14:textId="1B7EC3AB" w:rsidR="00E33175" w:rsidRPr="00275724" w:rsidRDefault="00E33175" w:rsidP="00E33175">
            <w:pPr>
              <w:jc w:val="center"/>
              <w:rPr>
                <w:rFonts w:ascii="Times New Roman" w:hAnsi="Times New Roman"/>
                <w:lang w:val="en-US"/>
              </w:rPr>
            </w:pPr>
            <w:r w:rsidRPr="00275724">
              <w:rPr>
                <w:rFonts w:ascii="Times New Roman" w:hAnsi="Times New Roman"/>
                <w:lang w:val="en-US"/>
              </w:rPr>
              <w:t>135</w:t>
            </w:r>
          </w:p>
        </w:tc>
        <w:tc>
          <w:tcPr>
            <w:tcW w:w="1012" w:type="dxa"/>
          </w:tcPr>
          <w:p w14:paraId="2BDCD716" w14:textId="1B330B20" w:rsidR="00E33175" w:rsidRPr="00275724" w:rsidRDefault="00E33175" w:rsidP="00E33175">
            <w:pPr>
              <w:jc w:val="center"/>
              <w:rPr>
                <w:rFonts w:ascii="Times New Roman" w:hAnsi="Times New Roman"/>
                <w:lang w:val="en-US"/>
              </w:rPr>
            </w:pPr>
            <w:r w:rsidRPr="00275724">
              <w:rPr>
                <w:rFonts w:ascii="Times New Roman" w:hAnsi="Times New Roman"/>
                <w:lang w:val="en-US"/>
              </w:rPr>
              <w:t>13</w:t>
            </w:r>
          </w:p>
        </w:tc>
        <w:tc>
          <w:tcPr>
            <w:tcW w:w="1004" w:type="dxa"/>
          </w:tcPr>
          <w:p w14:paraId="52343704" w14:textId="1504A360"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382F6DFE" w14:textId="769D2B03" w:rsidR="00E33175" w:rsidRPr="00275724" w:rsidRDefault="00C87E7A" w:rsidP="00E33175">
            <w:pPr>
              <w:jc w:val="center"/>
              <w:rPr>
                <w:rFonts w:ascii="Times New Roman" w:hAnsi="Times New Roman"/>
                <w:lang w:val="en-US"/>
              </w:rPr>
            </w:pPr>
            <w:r>
              <w:rPr>
                <w:rFonts w:ascii="Times New Roman" w:hAnsi="Times New Roman"/>
                <w:lang w:val="en-US"/>
              </w:rPr>
              <w:t>84</w:t>
            </w:r>
            <w:r w:rsidR="00E33175" w:rsidRPr="00275724">
              <w:rPr>
                <w:rFonts w:ascii="Times New Roman" w:hAnsi="Times New Roman"/>
                <w:lang w:val="en-US"/>
              </w:rPr>
              <w:t>.96 (&gt;</w:t>
            </w:r>
            <w:r w:rsidR="00887305">
              <w:rPr>
                <w:rFonts w:ascii="Times New Roman" w:hAnsi="Times New Roman"/>
                <w:lang w:val="en-US"/>
              </w:rPr>
              <w:t xml:space="preserve"> </w:t>
            </w:r>
            <w:r w:rsidR="00E33175" w:rsidRPr="00275724">
              <w:rPr>
                <w:rFonts w:ascii="Times New Roman" w:hAnsi="Times New Roman"/>
                <w:lang w:val="en-US"/>
              </w:rPr>
              <w:t>80)</w:t>
            </w:r>
            <w:r w:rsidR="00E33175" w:rsidRPr="00275724">
              <w:rPr>
                <w:rFonts w:ascii="Times New Roman" w:hAnsi="Times New Roman"/>
                <w:color w:val="00B050"/>
                <w:lang w:val="en-US"/>
              </w:rPr>
              <w:t xml:space="preserve"> </w:t>
            </w:r>
            <w:r w:rsidR="00E33175" w:rsidRPr="00275724">
              <w:rPr>
                <w:rFonts w:ascii="Times New Roman" w:hAnsi="Times New Roman"/>
                <w:color w:val="00B050"/>
                <w:lang w:val="en-US"/>
              </w:rPr>
              <w:sym w:font="Wingdings" w:char="F0FE"/>
            </w:r>
          </w:p>
        </w:tc>
        <w:tc>
          <w:tcPr>
            <w:tcW w:w="983" w:type="dxa"/>
          </w:tcPr>
          <w:p w14:paraId="69400503" w14:textId="2AE19C57" w:rsidR="00E33175" w:rsidRPr="00275724" w:rsidRDefault="00E33175" w:rsidP="00E33175">
            <w:pPr>
              <w:jc w:val="center"/>
              <w:rPr>
                <w:rFonts w:ascii="Times New Roman" w:hAnsi="Times New Roman"/>
                <w:lang w:val="en-US"/>
              </w:rPr>
            </w:pPr>
            <w:r w:rsidRPr="00275724">
              <w:rPr>
                <w:rFonts w:ascii="Times New Roman" w:hAnsi="Times New Roman"/>
                <w:lang w:val="en-US"/>
              </w:rPr>
              <w:t>11</w:t>
            </w:r>
          </w:p>
        </w:tc>
        <w:tc>
          <w:tcPr>
            <w:tcW w:w="1267" w:type="dxa"/>
          </w:tcPr>
          <w:p w14:paraId="50C06062" w14:textId="2C567F7B"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5FFBBD9A" w14:textId="0E903DB5" w:rsidR="00E33175" w:rsidRPr="00275724" w:rsidRDefault="00E33175" w:rsidP="00E33175">
            <w:pPr>
              <w:jc w:val="center"/>
              <w:rPr>
                <w:rFonts w:ascii="Times New Roman" w:hAnsi="Times New Roman"/>
                <w:lang w:val="en-US"/>
              </w:rPr>
            </w:pPr>
            <w:r w:rsidRPr="00275724">
              <w:rPr>
                <w:rFonts w:ascii="Times New Roman" w:hAnsi="Times New Roman"/>
                <w:lang w:val="en-US"/>
              </w:rPr>
              <w:t>87.84 (&gt;</w:t>
            </w:r>
            <w:r w:rsidR="00887305">
              <w:rPr>
                <w:rFonts w:ascii="Times New Roman" w:hAnsi="Times New Roman"/>
                <w:lang w:val="en-US"/>
              </w:rPr>
              <w:t xml:space="preserve"> </w:t>
            </w:r>
            <w:r w:rsidRPr="00275724">
              <w:rPr>
                <w:rFonts w:ascii="Times New Roman" w:hAnsi="Times New Roman"/>
                <w:lang w:val="en-US"/>
              </w:rPr>
              <w: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bl>
    <w:p w14:paraId="0005BAC3" w14:textId="22719415" w:rsidR="00931CA2" w:rsidRPr="00B00D73" w:rsidRDefault="000C3BC1" w:rsidP="00CA3438">
      <w:pPr>
        <w:pStyle w:val="FootnoteText"/>
        <w:rPr>
          <w:sz w:val="16"/>
          <w:szCs w:val="16"/>
        </w:rPr>
      </w:pPr>
      <w:r>
        <w:rPr>
          <w:sz w:val="16"/>
          <w:szCs w:val="16"/>
          <w:vertAlign w:val="superscript"/>
        </w:rPr>
        <w:t xml:space="preserve">[1] </w:t>
      </w:r>
      <w:r>
        <w:rPr>
          <w:sz w:val="16"/>
          <w:szCs w:val="16"/>
        </w:rPr>
        <w:t>OCB</w:t>
      </w:r>
      <w:r>
        <w:rPr>
          <w:sz w:val="16"/>
          <w:szCs w:val="16"/>
          <w:vertAlign w:val="subscript"/>
        </w:rPr>
        <w:t xml:space="preserve">min </w:t>
      </w:r>
      <w:r>
        <w:rPr>
          <w:sz w:val="16"/>
          <w:szCs w:val="16"/>
        </w:rPr>
        <w:t>= ([N</w:t>
      </w:r>
      <w:r w:rsidR="00B00D73">
        <w:rPr>
          <w:sz w:val="16"/>
          <w:szCs w:val="16"/>
          <w:vertAlign w:val="subscript"/>
        </w:rPr>
        <w:t>min</w:t>
      </w:r>
      <w:r>
        <w:rPr>
          <w:sz w:val="16"/>
          <w:szCs w:val="16"/>
        </w:rPr>
        <w:t>-1]*M+1)*12*SCS/1000 MHz</w:t>
      </w:r>
      <w:r w:rsidR="00B00D73">
        <w:rPr>
          <w:sz w:val="16"/>
          <w:szCs w:val="16"/>
        </w:rPr>
        <w:t>, where N</w:t>
      </w:r>
      <w:r w:rsidR="00B00D73">
        <w:rPr>
          <w:sz w:val="16"/>
          <w:szCs w:val="16"/>
          <w:vertAlign w:val="subscript"/>
        </w:rPr>
        <w:t xml:space="preserve">min </w:t>
      </w:r>
      <w:r w:rsidR="00B00D73">
        <w:rPr>
          <w:sz w:val="16"/>
          <w:szCs w:val="16"/>
        </w:rPr>
        <w:t>is the minimum N for uniform interlace that is factorable as 2</w:t>
      </w:r>
      <w:r w:rsidR="00B00D73">
        <w:rPr>
          <w:sz w:val="16"/>
          <w:szCs w:val="16"/>
          <w:vertAlign w:val="superscript"/>
        </w:rPr>
        <w:t xml:space="preserve">a </w:t>
      </w:r>
      <w:r w:rsidR="00B00D73">
        <w:rPr>
          <w:sz w:val="16"/>
          <w:szCs w:val="16"/>
        </w:rPr>
        <w:t>*3</w:t>
      </w:r>
      <w:r w:rsidR="00B00D73">
        <w:rPr>
          <w:sz w:val="16"/>
          <w:szCs w:val="16"/>
          <w:vertAlign w:val="superscript"/>
        </w:rPr>
        <w:t xml:space="preserve">b </w:t>
      </w:r>
      <w:r w:rsidR="00B00D73">
        <w:rPr>
          <w:sz w:val="16"/>
          <w:szCs w:val="16"/>
        </w:rPr>
        <w:t>* 5</w:t>
      </w:r>
      <w:r w:rsidR="00B00D73">
        <w:rPr>
          <w:sz w:val="16"/>
          <w:szCs w:val="16"/>
          <w:vertAlign w:val="superscript"/>
        </w:rPr>
        <w:t>c</w:t>
      </w:r>
      <w:r w:rsidR="00B00D73">
        <w:rPr>
          <w:sz w:val="16"/>
          <w:szCs w:val="16"/>
        </w:rPr>
        <w:t>. CP-OFDM based interlace may have higher OCB</w:t>
      </w:r>
      <w:r w:rsidR="00B00D73">
        <w:rPr>
          <w:sz w:val="16"/>
          <w:szCs w:val="16"/>
          <w:vertAlign w:val="subscript"/>
        </w:rPr>
        <w:t>min</w:t>
      </w:r>
      <w:r w:rsidR="00B00D73">
        <w:rPr>
          <w:sz w:val="16"/>
          <w:szCs w:val="16"/>
        </w:rPr>
        <w:t xml:space="preserve"> than DFT-s-OFDM and here</w:t>
      </w:r>
      <w:r w:rsidR="00DC6AFC">
        <w:rPr>
          <w:sz w:val="16"/>
          <w:szCs w:val="16"/>
        </w:rPr>
        <w:t>,</w:t>
      </w:r>
      <w:r w:rsidR="00B00D73">
        <w:rPr>
          <w:sz w:val="16"/>
          <w:szCs w:val="16"/>
        </w:rPr>
        <w:t xml:space="preserve"> we are considering the most limiting case, i.e. min (OCB</w:t>
      </w:r>
      <w:r w:rsidR="00B00D73">
        <w:rPr>
          <w:sz w:val="16"/>
          <w:szCs w:val="16"/>
          <w:vertAlign w:val="subscript"/>
        </w:rPr>
        <w:t>min</w:t>
      </w:r>
      <w:r w:rsidR="00B00D73">
        <w:rPr>
          <w:sz w:val="16"/>
          <w:szCs w:val="16"/>
        </w:rPr>
        <w:t>,</w:t>
      </w:r>
      <w:r w:rsidR="00B00D73">
        <w:rPr>
          <w:sz w:val="16"/>
          <w:szCs w:val="16"/>
          <w:vertAlign w:val="subscript"/>
        </w:rPr>
        <w:t>CP-OFDM</w:t>
      </w:r>
      <w:r w:rsidR="00B00D73">
        <w:rPr>
          <w:sz w:val="16"/>
          <w:szCs w:val="16"/>
        </w:rPr>
        <w:t>, OCB</w:t>
      </w:r>
      <w:r w:rsidR="00B00D73">
        <w:rPr>
          <w:sz w:val="16"/>
          <w:szCs w:val="16"/>
          <w:vertAlign w:val="subscript"/>
        </w:rPr>
        <w:t>min,DFT-s-OFDM</w:t>
      </w:r>
      <w:r w:rsidR="00B00D73">
        <w:rPr>
          <w:sz w:val="16"/>
          <w:szCs w:val="16"/>
        </w:rPr>
        <w:t>)</w:t>
      </w:r>
    </w:p>
    <w:p w14:paraId="004CD507" w14:textId="3DB1DA83" w:rsidR="00116829" w:rsidRPr="00046250" w:rsidRDefault="00D9436D" w:rsidP="006B10D1">
      <w:pPr>
        <w:spacing w:before="240" w:after="240"/>
        <w:rPr>
          <w:rFonts w:ascii="Times New Roman" w:hAnsi="Times New Roman"/>
          <w:szCs w:val="20"/>
          <w:highlight w:val="yellow"/>
        </w:rPr>
      </w:pPr>
      <w:r w:rsidRPr="00D9436D">
        <w:rPr>
          <w:rFonts w:ascii="Times New Roman" w:hAnsi="Times New Roman"/>
          <w:szCs w:val="20"/>
          <w:lang w:val="en-US"/>
        </w:rPr>
        <w:t xml:space="preserve">As </w:t>
      </w:r>
      <w:r>
        <w:rPr>
          <w:rFonts w:ascii="Times New Roman" w:hAnsi="Times New Roman"/>
          <w:szCs w:val="20"/>
          <w:lang w:val="en-US"/>
        </w:rPr>
        <w:t>shown in Table 1, N</w:t>
      </w:r>
      <w:r>
        <w:rPr>
          <w:rFonts w:ascii="Times New Roman" w:hAnsi="Times New Roman"/>
          <w:szCs w:val="20"/>
          <w:vertAlign w:val="subscript"/>
          <w:lang w:val="en-US"/>
        </w:rPr>
        <w:t xml:space="preserve">RB </w:t>
      </w:r>
      <w:r>
        <w:rPr>
          <w:rFonts w:ascii="Times New Roman" w:hAnsi="Times New Roman"/>
          <w:szCs w:val="20"/>
          <w:lang w:val="en-US"/>
        </w:rPr>
        <w:t xml:space="preserve">doesn’t increase linearly with increasing BW. Hence, </w:t>
      </w:r>
      <w:r w:rsidR="00392C49">
        <w:rPr>
          <w:rFonts w:ascii="Times New Roman" w:hAnsi="Times New Roman"/>
          <w:szCs w:val="20"/>
          <w:lang w:val="en-US"/>
        </w:rPr>
        <w:t xml:space="preserve">if interlace design for 20 MHz is considered as baseline for BWs &gt; 20 </w:t>
      </w:r>
      <w:r w:rsidR="00392C49" w:rsidRPr="00046250">
        <w:rPr>
          <w:rFonts w:ascii="Times New Roman" w:hAnsi="Times New Roman"/>
          <w:szCs w:val="20"/>
          <w:lang w:val="en-US"/>
        </w:rPr>
        <w:t xml:space="preserve">MHz </w:t>
      </w:r>
      <w:r w:rsidR="00116829" w:rsidRPr="00046250">
        <w:rPr>
          <w:rFonts w:ascii="Times New Roman" w:hAnsi="Times New Roman"/>
          <w:szCs w:val="20"/>
          <w:lang w:val="en-US"/>
        </w:rPr>
        <w:t>(proposed as Alt-2 in the last RAN1 meeting [1]),</w:t>
      </w:r>
      <w:r w:rsidR="00116829">
        <w:rPr>
          <w:rFonts w:ascii="Times New Roman" w:hAnsi="Times New Roman"/>
          <w:szCs w:val="20"/>
          <w:lang w:val="en-US"/>
        </w:rPr>
        <w:t xml:space="preserve"> </w:t>
      </w:r>
      <w:r w:rsidR="00392C49">
        <w:rPr>
          <w:rFonts w:ascii="Times New Roman" w:hAnsi="Times New Roman"/>
          <w:szCs w:val="20"/>
          <w:lang w:val="en-US"/>
        </w:rPr>
        <w:t xml:space="preserve">there may be some potential discontinuity in interlace spacing (i.e. inter-PRB separation or IPD) near the edges of the sub-band. For example, let’s consider 20 MHz BW and </w:t>
      </w:r>
      <w:r w:rsidR="00CC7DD7">
        <w:rPr>
          <w:rFonts w:ascii="Times New Roman" w:hAnsi="Times New Roman"/>
          <w:szCs w:val="20"/>
          <w:lang w:val="en-US"/>
        </w:rPr>
        <w:t>15</w:t>
      </w:r>
      <w:r w:rsidR="00392C49">
        <w:rPr>
          <w:rFonts w:ascii="Times New Roman" w:hAnsi="Times New Roman"/>
          <w:szCs w:val="20"/>
          <w:lang w:val="en-US"/>
        </w:rPr>
        <w:t xml:space="preserve"> KHz SCS, for which one potential interlace design is M = </w:t>
      </w:r>
      <w:r w:rsidR="00CC7DD7">
        <w:rPr>
          <w:rFonts w:ascii="Times New Roman" w:hAnsi="Times New Roman"/>
          <w:szCs w:val="20"/>
          <w:lang w:val="en-US"/>
        </w:rPr>
        <w:t>8</w:t>
      </w:r>
      <w:r w:rsidR="00392C49">
        <w:rPr>
          <w:rFonts w:ascii="Times New Roman" w:hAnsi="Times New Roman"/>
          <w:szCs w:val="20"/>
          <w:lang w:val="en-US"/>
        </w:rPr>
        <w:t xml:space="preserve"> and N = 1</w:t>
      </w:r>
      <w:r w:rsidR="00CC7DD7">
        <w:rPr>
          <w:rFonts w:ascii="Times New Roman" w:hAnsi="Times New Roman"/>
          <w:szCs w:val="20"/>
          <w:lang w:val="en-US"/>
        </w:rPr>
        <w:t>3</w:t>
      </w:r>
      <w:r w:rsidR="00392C49">
        <w:rPr>
          <w:rFonts w:ascii="Times New Roman" w:hAnsi="Times New Roman"/>
          <w:szCs w:val="20"/>
          <w:lang w:val="en-US"/>
        </w:rPr>
        <w:t>/1</w:t>
      </w:r>
      <w:r w:rsidR="00CC7DD7">
        <w:rPr>
          <w:rFonts w:ascii="Times New Roman" w:hAnsi="Times New Roman"/>
          <w:szCs w:val="20"/>
          <w:lang w:val="en-US"/>
        </w:rPr>
        <w:t>4</w:t>
      </w:r>
      <w:r w:rsidR="00392C49">
        <w:rPr>
          <w:rFonts w:ascii="Times New Roman" w:hAnsi="Times New Roman"/>
          <w:szCs w:val="20"/>
          <w:lang w:val="en-US"/>
        </w:rPr>
        <w:t xml:space="preserve"> for N</w:t>
      </w:r>
      <w:r w:rsidR="00392C49">
        <w:rPr>
          <w:rFonts w:ascii="Times New Roman" w:hAnsi="Times New Roman"/>
          <w:szCs w:val="20"/>
          <w:vertAlign w:val="subscript"/>
          <w:lang w:val="en-US"/>
        </w:rPr>
        <w:t xml:space="preserve">RB </w:t>
      </w:r>
      <w:r w:rsidR="00392C49">
        <w:rPr>
          <w:rFonts w:ascii="Times New Roman" w:hAnsi="Times New Roman"/>
          <w:szCs w:val="20"/>
          <w:lang w:val="en-US"/>
        </w:rPr>
        <w:t xml:space="preserve">= </w:t>
      </w:r>
      <w:r w:rsidR="007B72A0">
        <w:rPr>
          <w:rFonts w:ascii="Times New Roman" w:hAnsi="Times New Roman"/>
          <w:szCs w:val="20"/>
          <w:lang w:val="en-US"/>
        </w:rPr>
        <w:t>106, i.e. 8 interlaces with first 2 interlaces having 14 PRBs/interlace and the next 6 interlaces having 13 PRBs/interlace</w:t>
      </w:r>
      <w:r w:rsidR="00392C49">
        <w:rPr>
          <w:rFonts w:ascii="Times New Roman" w:hAnsi="Times New Roman"/>
          <w:szCs w:val="20"/>
          <w:lang w:val="en-US"/>
        </w:rPr>
        <w:t xml:space="preserve">. If we take this interlace design as the baseline and just repeat the same structure over two adjacent 20 MHz sub-bands (i.e. over 40 MHz with 30 KHz SCS), then it would occupy in total </w:t>
      </w:r>
      <w:r w:rsidR="007B72A0">
        <w:rPr>
          <w:rFonts w:ascii="Times New Roman" w:hAnsi="Times New Roman"/>
          <w:szCs w:val="20"/>
          <w:lang w:val="en-US"/>
        </w:rPr>
        <w:t>212</w:t>
      </w:r>
      <w:r w:rsidR="00392C49">
        <w:rPr>
          <w:rFonts w:ascii="Times New Roman" w:hAnsi="Times New Roman"/>
          <w:szCs w:val="20"/>
          <w:lang w:val="en-US"/>
        </w:rPr>
        <w:t xml:space="preserve"> PRBs whereas for 40 MHz BW and </w:t>
      </w:r>
      <w:r w:rsidR="007B72A0">
        <w:rPr>
          <w:rFonts w:ascii="Times New Roman" w:hAnsi="Times New Roman"/>
          <w:szCs w:val="20"/>
          <w:lang w:val="en-US"/>
        </w:rPr>
        <w:t>15</w:t>
      </w:r>
      <w:r w:rsidR="00392C49">
        <w:rPr>
          <w:rFonts w:ascii="Times New Roman" w:hAnsi="Times New Roman"/>
          <w:szCs w:val="20"/>
          <w:lang w:val="en-US"/>
        </w:rPr>
        <w:t xml:space="preserve"> KHz SCS, N</w:t>
      </w:r>
      <w:r w:rsidR="00392C49">
        <w:rPr>
          <w:rFonts w:ascii="Times New Roman" w:hAnsi="Times New Roman"/>
          <w:szCs w:val="20"/>
          <w:vertAlign w:val="subscript"/>
          <w:lang w:val="en-US"/>
        </w:rPr>
        <w:t xml:space="preserve">RB </w:t>
      </w:r>
      <w:r w:rsidR="00392C49">
        <w:rPr>
          <w:rFonts w:ascii="Times New Roman" w:hAnsi="Times New Roman"/>
          <w:szCs w:val="20"/>
          <w:lang w:val="en-US"/>
        </w:rPr>
        <w:t xml:space="preserve">= </w:t>
      </w:r>
      <w:r w:rsidR="007B72A0">
        <w:rPr>
          <w:rFonts w:ascii="Times New Roman" w:hAnsi="Times New Roman"/>
          <w:szCs w:val="20"/>
          <w:lang w:val="en-US"/>
        </w:rPr>
        <w:t>21</w:t>
      </w:r>
      <w:r w:rsidR="00392C49">
        <w:rPr>
          <w:rFonts w:ascii="Times New Roman" w:hAnsi="Times New Roman"/>
          <w:szCs w:val="20"/>
          <w:lang w:val="en-US"/>
        </w:rPr>
        <w:t>6. Hence</w:t>
      </w:r>
      <w:r w:rsidR="006F1D41">
        <w:rPr>
          <w:rFonts w:ascii="Times New Roman" w:hAnsi="Times New Roman"/>
          <w:szCs w:val="20"/>
          <w:lang w:val="en-US"/>
        </w:rPr>
        <w:t>,</w:t>
      </w:r>
      <w:r w:rsidR="00392C49">
        <w:rPr>
          <w:rFonts w:ascii="Times New Roman" w:hAnsi="Times New Roman"/>
          <w:szCs w:val="20"/>
          <w:lang w:val="en-US"/>
        </w:rPr>
        <w:t xml:space="preserve"> 4 PRBs will remain unoccupied if the same interlace design </w:t>
      </w:r>
      <w:r w:rsidR="007B72A0">
        <w:rPr>
          <w:rFonts w:ascii="Times New Roman" w:hAnsi="Times New Roman"/>
          <w:szCs w:val="20"/>
          <w:lang w:val="en-US"/>
        </w:rPr>
        <w:t xml:space="preserve">for 20 MHz </w:t>
      </w:r>
      <w:r w:rsidR="00392C49">
        <w:rPr>
          <w:rFonts w:ascii="Times New Roman" w:hAnsi="Times New Roman"/>
          <w:szCs w:val="20"/>
          <w:lang w:val="en-US"/>
        </w:rPr>
        <w:t>is repeated</w:t>
      </w:r>
      <w:r w:rsidR="007B72A0">
        <w:rPr>
          <w:rFonts w:ascii="Times New Roman" w:hAnsi="Times New Roman"/>
          <w:szCs w:val="20"/>
          <w:lang w:val="en-US"/>
        </w:rPr>
        <w:t xml:space="preserve"> n times over bandwidth of n* 20 MHz</w:t>
      </w:r>
      <w:r w:rsidR="00392C49">
        <w:rPr>
          <w:rFonts w:ascii="Times New Roman" w:hAnsi="Times New Roman"/>
          <w:szCs w:val="20"/>
          <w:lang w:val="en-US"/>
        </w:rPr>
        <w:t xml:space="preserve">. </w:t>
      </w:r>
      <w:r w:rsidR="007B72A0">
        <w:rPr>
          <w:rFonts w:ascii="Times New Roman" w:hAnsi="Times New Roman"/>
          <w:szCs w:val="20"/>
          <w:lang w:val="en-US"/>
        </w:rPr>
        <w:t xml:space="preserve">Also, there may be some interlace separation discontinuity at the sub-band edges, which can potentially lead to inter-PRB separation &lt; 1 MHz at the edge. For example, for the first interlace (with </w:t>
      </w:r>
      <w:r w:rsidR="006F1D41">
        <w:rPr>
          <w:rFonts w:ascii="Times New Roman" w:hAnsi="Times New Roman"/>
          <w:szCs w:val="20"/>
          <w:lang w:val="en-US"/>
        </w:rPr>
        <w:t>28</w:t>
      </w:r>
      <w:r w:rsidR="007B72A0">
        <w:rPr>
          <w:rFonts w:ascii="Times New Roman" w:hAnsi="Times New Roman"/>
          <w:szCs w:val="20"/>
          <w:lang w:val="en-US"/>
        </w:rPr>
        <w:t xml:space="preserve"> PRBs</w:t>
      </w:r>
      <w:r w:rsidR="006F1D41">
        <w:rPr>
          <w:rFonts w:ascii="Times New Roman" w:hAnsi="Times New Roman"/>
          <w:szCs w:val="20"/>
          <w:lang w:val="en-US"/>
        </w:rPr>
        <w:t xml:space="preserve"> over 40 MHz</w:t>
      </w:r>
      <w:r w:rsidR="007B72A0">
        <w:rPr>
          <w:rFonts w:ascii="Times New Roman" w:hAnsi="Times New Roman"/>
          <w:szCs w:val="20"/>
          <w:lang w:val="en-US"/>
        </w:rPr>
        <w:t>), there would be an IPD of</w:t>
      </w:r>
      <w:r w:rsidR="006F1D41">
        <w:rPr>
          <w:rFonts w:ascii="Times New Roman" w:hAnsi="Times New Roman"/>
          <w:szCs w:val="20"/>
          <w:lang w:val="en-US"/>
        </w:rPr>
        <w:t xml:space="preserve"> 2 PRBs or 0.36 MHz (&lt; 1 MHz) at the sub-band edge, due to which the PSD limitation would restrict the power allocation on 14</w:t>
      </w:r>
      <w:r w:rsidR="006F1D41" w:rsidRPr="006F1D41">
        <w:rPr>
          <w:rFonts w:ascii="Times New Roman" w:hAnsi="Times New Roman"/>
          <w:szCs w:val="20"/>
          <w:vertAlign w:val="superscript"/>
          <w:lang w:val="en-US"/>
        </w:rPr>
        <w:t>th</w:t>
      </w:r>
      <w:r w:rsidR="006F1D41">
        <w:rPr>
          <w:rFonts w:ascii="Times New Roman" w:hAnsi="Times New Roman"/>
          <w:szCs w:val="20"/>
          <w:lang w:val="en-US"/>
        </w:rPr>
        <w:t xml:space="preserve"> and 15</w:t>
      </w:r>
      <w:r w:rsidR="006F1D41" w:rsidRPr="006F1D41">
        <w:rPr>
          <w:rFonts w:ascii="Times New Roman" w:hAnsi="Times New Roman"/>
          <w:szCs w:val="20"/>
          <w:vertAlign w:val="superscript"/>
          <w:lang w:val="en-US"/>
        </w:rPr>
        <w:t>th</w:t>
      </w:r>
      <w:r w:rsidR="006F1D41">
        <w:rPr>
          <w:rFonts w:ascii="Times New Roman" w:hAnsi="Times New Roman"/>
          <w:szCs w:val="20"/>
          <w:lang w:val="en-US"/>
        </w:rPr>
        <w:t xml:space="preserve"> PRBs within the first interlace, leading to reduced transmission power. This problem can be circumvented by designing a separate interlace suitable for 40 MHz BW and 15 KHz SCS (e.g. 18 int</w:t>
      </w:r>
      <w:r w:rsidR="00B91A4A">
        <w:rPr>
          <w:rFonts w:ascii="Times New Roman" w:hAnsi="Times New Roman"/>
          <w:szCs w:val="20"/>
          <w:lang w:val="en-US"/>
        </w:rPr>
        <w:t>erlaces with 12 PRBs/interlace), with fixed interlace separation (&gt; 1 MHz) throughout the bandwidth.</w:t>
      </w:r>
    </w:p>
    <w:p w14:paraId="032EE460" w14:textId="624BACB0" w:rsidR="00D9436D" w:rsidRPr="00B91A4A" w:rsidRDefault="00116829" w:rsidP="006B10D1">
      <w:pPr>
        <w:spacing w:before="240" w:after="240"/>
        <w:rPr>
          <w:rFonts w:ascii="Times New Roman" w:hAnsi="Times New Roman"/>
          <w:szCs w:val="20"/>
          <w:lang w:val="en-US"/>
        </w:rPr>
      </w:pPr>
      <w:r w:rsidRPr="00046250">
        <w:rPr>
          <w:rFonts w:ascii="Times New Roman" w:hAnsi="Times New Roman"/>
          <w:szCs w:val="20"/>
        </w:rPr>
        <w:t xml:space="preserve">As an alternative to </w:t>
      </w:r>
      <w:r w:rsidR="00B83DCB" w:rsidRPr="00046250">
        <w:rPr>
          <w:rFonts w:ascii="Times New Roman" w:hAnsi="Times New Roman"/>
          <w:szCs w:val="20"/>
        </w:rPr>
        <w:t xml:space="preserve">Alt-2, </w:t>
      </w:r>
      <w:r w:rsidRPr="00046250">
        <w:rPr>
          <w:rFonts w:ascii="Times New Roman" w:hAnsi="Times New Roman"/>
          <w:szCs w:val="20"/>
        </w:rPr>
        <w:t>Alt-1 was proposed [1] where the number of interlaces (M) (i.e. the interlace spacing) will remain fixed irrespective of the carrier BW</w:t>
      </w:r>
      <w:r w:rsidR="00B91A4A" w:rsidRPr="00046250">
        <w:rPr>
          <w:rFonts w:ascii="Times New Roman" w:hAnsi="Times New Roman"/>
          <w:szCs w:val="20"/>
        </w:rPr>
        <w:t>.</w:t>
      </w:r>
      <w:r w:rsidRPr="00046250">
        <w:rPr>
          <w:rFonts w:ascii="Times New Roman" w:hAnsi="Times New Roman"/>
          <w:szCs w:val="20"/>
        </w:rPr>
        <w:t xml:space="preserve"> The limitation of this approach is that, the UE multiplexing capacity would be severely restricted with increasing BW, if the number of interlaces remain the fixed, as opposed to keeping number of PRBs (N) per interlace the same while letting the interlace spacing (M) grow with carrier BW. As one example, for 20 MHz BW and 30 KHz SCS, M = 4 and N (nominal) = 12. If keeping N (nominal) the same, M is allowed to scale with carrier BW, then M approximately scales proportionally with BW. </w:t>
      </w:r>
      <w:r w:rsidR="00337B7B" w:rsidRPr="00046250">
        <w:rPr>
          <w:rFonts w:ascii="Times New Roman" w:hAnsi="Times New Roman"/>
          <w:szCs w:val="20"/>
        </w:rPr>
        <w:t>F</w:t>
      </w:r>
      <w:r w:rsidRPr="00046250">
        <w:rPr>
          <w:rFonts w:ascii="Times New Roman" w:hAnsi="Times New Roman"/>
          <w:szCs w:val="20"/>
        </w:rPr>
        <w:t xml:space="preserve">or scaling the BW of 20 MHz </w:t>
      </w:r>
      <w:r w:rsidR="00B83DCB" w:rsidRPr="00046250">
        <w:rPr>
          <w:rFonts w:ascii="Times New Roman" w:hAnsi="Times New Roman"/>
          <w:szCs w:val="20"/>
        </w:rPr>
        <w:t>linearly by integer multiples of 20 to 40, 60, 80 and 100 MHz, M could be increased at least by the same integer multiples of M=4 (at 20 MHz) to 8, 13, 18 and 22 respectively, as can be seen from Table 2b. In addition, this approach leads to more efficient resource utilization while aiding to higher UE multiplexing capacity than Alt-1, since in Alt-1, N increases nearly proportionally with carrier BW, assigning unnecessarily large number of PRBs per interlace, whereas restricting M to remain fixed limits number of UEs that can be FDM’d. Therefore, we propose to design optimized interlace corresponding to each BW, by keeping N fixed while letting M grow with increasing BW, in order to facilitate more UE multiplexing while using the resources efficiently to meet regulatory requirements (e.g. OCB).</w:t>
      </w:r>
      <w:r w:rsidR="00B83DCB">
        <w:rPr>
          <w:rFonts w:ascii="Times New Roman" w:hAnsi="Times New Roman"/>
          <w:szCs w:val="20"/>
        </w:rPr>
        <w:t xml:space="preserve">  </w:t>
      </w:r>
    </w:p>
    <w:p w14:paraId="3C806964" w14:textId="5CF99093" w:rsidR="006B10D1" w:rsidRPr="00275724" w:rsidRDefault="00784916" w:rsidP="006B10D1">
      <w:pPr>
        <w:spacing w:before="240" w:after="240"/>
        <w:rPr>
          <w:rFonts w:ascii="Times New Roman" w:hAnsi="Times New Roman"/>
          <w:b/>
          <w:szCs w:val="20"/>
          <w:u w:val="single"/>
          <w:lang w:val="en-US"/>
        </w:rPr>
      </w:pPr>
      <w:r w:rsidRPr="00275724">
        <w:rPr>
          <w:rFonts w:ascii="Times New Roman" w:hAnsi="Times New Roman"/>
          <w:b/>
          <w:szCs w:val="20"/>
          <w:u w:val="single"/>
          <w:lang w:val="en-US"/>
        </w:rPr>
        <w:t>P</w:t>
      </w:r>
      <w:r w:rsidR="006B10D1" w:rsidRPr="00275724">
        <w:rPr>
          <w:rFonts w:ascii="Times New Roman" w:hAnsi="Times New Roman"/>
          <w:b/>
          <w:szCs w:val="20"/>
          <w:u w:val="single"/>
          <w:lang w:val="en-US"/>
        </w:rPr>
        <w:t xml:space="preserve">roposal </w:t>
      </w:r>
      <w:r w:rsidR="00F321C2" w:rsidRPr="00275724">
        <w:rPr>
          <w:rFonts w:ascii="Times New Roman" w:hAnsi="Times New Roman"/>
          <w:b/>
          <w:szCs w:val="20"/>
          <w:u w:val="single"/>
          <w:lang w:val="en-US"/>
        </w:rPr>
        <w:t>1</w:t>
      </w:r>
    </w:p>
    <w:p w14:paraId="09B8A8BA" w14:textId="2A2BD7FD" w:rsidR="006E3A7A" w:rsidRPr="00275724" w:rsidRDefault="006B10D1" w:rsidP="006B10D1">
      <w:pPr>
        <w:rPr>
          <w:rFonts w:ascii="Times New Roman" w:hAnsi="Times New Roman"/>
          <w:b/>
          <w:i/>
          <w:szCs w:val="20"/>
          <w:lang w:val="en-US"/>
        </w:rPr>
      </w:pPr>
      <w:r w:rsidRPr="00275724">
        <w:rPr>
          <w:rFonts w:ascii="Times New Roman" w:hAnsi="Times New Roman"/>
          <w:b/>
          <w:i/>
          <w:szCs w:val="20"/>
          <w:lang w:val="en-US"/>
        </w:rPr>
        <w:lastRenderedPageBreak/>
        <w:t xml:space="preserve">Support a unified </w:t>
      </w:r>
      <w:r w:rsidR="0053322F">
        <w:rPr>
          <w:rFonts w:ascii="Times New Roman" w:hAnsi="Times New Roman"/>
          <w:b/>
          <w:i/>
          <w:szCs w:val="20"/>
          <w:lang w:val="en-US"/>
        </w:rPr>
        <w:t xml:space="preserve">PRB based </w:t>
      </w:r>
      <w:r w:rsidRPr="00275724">
        <w:rPr>
          <w:rFonts w:ascii="Times New Roman" w:hAnsi="Times New Roman"/>
          <w:b/>
          <w:i/>
          <w:szCs w:val="20"/>
          <w:lang w:val="en-US"/>
        </w:rPr>
        <w:t xml:space="preserve">interlace design for NR-unlicensed uplink physical </w:t>
      </w:r>
      <w:r w:rsidR="00F321C2" w:rsidRPr="00275724">
        <w:rPr>
          <w:rFonts w:ascii="Times New Roman" w:hAnsi="Times New Roman"/>
          <w:b/>
          <w:i/>
          <w:szCs w:val="20"/>
          <w:lang w:val="en-US"/>
        </w:rPr>
        <w:t>data and control signals/</w:t>
      </w:r>
      <w:r w:rsidRPr="00275724">
        <w:rPr>
          <w:rFonts w:ascii="Times New Roman" w:hAnsi="Times New Roman"/>
          <w:b/>
          <w:i/>
          <w:szCs w:val="20"/>
          <w:lang w:val="en-US"/>
        </w:rPr>
        <w:t>channels for efficient multiplexing.</w:t>
      </w:r>
    </w:p>
    <w:p w14:paraId="63D04BD2" w14:textId="75849EA2" w:rsidR="006B10D1" w:rsidRPr="00275724" w:rsidRDefault="006B10D1" w:rsidP="006B10D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F321C2" w:rsidRPr="00275724">
        <w:rPr>
          <w:rFonts w:ascii="Times New Roman" w:hAnsi="Times New Roman"/>
          <w:b/>
          <w:szCs w:val="20"/>
          <w:u w:val="single"/>
          <w:lang w:val="en-US"/>
        </w:rPr>
        <w:t>2</w:t>
      </w:r>
    </w:p>
    <w:p w14:paraId="03E7846F" w14:textId="2B090116" w:rsidR="006B10D1" w:rsidRPr="00275724" w:rsidRDefault="00D9436D" w:rsidP="006B10D1">
      <w:pPr>
        <w:rPr>
          <w:rFonts w:ascii="Times New Roman" w:hAnsi="Times New Roman"/>
          <w:b/>
          <w:i/>
          <w:szCs w:val="20"/>
          <w:lang w:val="en-US"/>
        </w:rPr>
      </w:pPr>
      <w:r>
        <w:rPr>
          <w:rFonts w:ascii="Times New Roman" w:hAnsi="Times New Roman"/>
          <w:b/>
          <w:i/>
          <w:szCs w:val="20"/>
          <w:lang w:val="en-US"/>
        </w:rPr>
        <w:t>For</w:t>
      </w:r>
      <w:r w:rsidR="006B10D1" w:rsidRPr="00275724">
        <w:rPr>
          <w:rFonts w:ascii="Times New Roman" w:hAnsi="Times New Roman"/>
          <w:b/>
          <w:i/>
          <w:szCs w:val="20"/>
          <w:lang w:val="en-US"/>
        </w:rPr>
        <w:t xml:space="preserve"> PRB based interlace</w:t>
      </w:r>
      <w:r>
        <w:rPr>
          <w:rFonts w:ascii="Times New Roman" w:hAnsi="Times New Roman"/>
          <w:b/>
          <w:i/>
          <w:szCs w:val="20"/>
          <w:lang w:val="en-US"/>
        </w:rPr>
        <w:t>, down-select</w:t>
      </w:r>
      <w:r w:rsidR="006B10D1" w:rsidRPr="00275724">
        <w:rPr>
          <w:rFonts w:ascii="Times New Roman" w:hAnsi="Times New Roman"/>
          <w:b/>
          <w:i/>
          <w:szCs w:val="20"/>
          <w:lang w:val="en-US"/>
        </w:rPr>
        <w:t xml:space="preserve"> </w:t>
      </w:r>
      <w:r>
        <w:rPr>
          <w:rFonts w:ascii="Times New Roman" w:hAnsi="Times New Roman"/>
          <w:b/>
          <w:i/>
          <w:szCs w:val="20"/>
          <w:lang w:val="en-US"/>
        </w:rPr>
        <w:t>nominal number of PRBs per interlace (N) = 12</w:t>
      </w:r>
      <w:r w:rsidR="006B10D1" w:rsidRPr="00275724">
        <w:rPr>
          <w:rFonts w:ascii="Times New Roman" w:hAnsi="Times New Roman"/>
          <w:b/>
          <w:i/>
          <w:szCs w:val="20"/>
          <w:lang w:val="en-US"/>
        </w:rPr>
        <w:t xml:space="preserve"> for all numerologies </w:t>
      </w:r>
      <w:r>
        <w:rPr>
          <w:rFonts w:ascii="Times New Roman" w:hAnsi="Times New Roman"/>
          <w:b/>
          <w:i/>
          <w:szCs w:val="20"/>
          <w:lang w:val="en-US"/>
        </w:rPr>
        <w:t>in</w:t>
      </w:r>
      <w:r w:rsidR="00624F77" w:rsidRPr="00275724">
        <w:rPr>
          <w:rFonts w:ascii="Times New Roman" w:hAnsi="Times New Roman"/>
          <w:b/>
          <w:i/>
          <w:szCs w:val="20"/>
          <w:lang w:val="en-US"/>
        </w:rPr>
        <w:t xml:space="preserve"> FR1</w:t>
      </w:r>
      <w:r w:rsidR="006B10D1" w:rsidRPr="00275724">
        <w:rPr>
          <w:rFonts w:ascii="Times New Roman" w:hAnsi="Times New Roman"/>
          <w:b/>
          <w:i/>
          <w:szCs w:val="20"/>
          <w:lang w:val="en-US"/>
        </w:rPr>
        <w:t>.</w:t>
      </w:r>
    </w:p>
    <w:p w14:paraId="3930F0B5" w14:textId="137B7B1E" w:rsidR="006B10D1" w:rsidRDefault="006B10D1" w:rsidP="006B10D1">
      <w:pPr>
        <w:pStyle w:val="ListParagraph"/>
        <w:numPr>
          <w:ilvl w:val="0"/>
          <w:numId w:val="21"/>
        </w:numPr>
        <w:rPr>
          <w:b/>
          <w:i/>
          <w:lang w:val="en-US"/>
        </w:rPr>
      </w:pPr>
      <w:r w:rsidRPr="00275724">
        <w:rPr>
          <w:b/>
          <w:i/>
          <w:lang w:val="en-US"/>
        </w:rPr>
        <w:t xml:space="preserve">Unused PRBs, if any, can be assigned non-uniformly among </w:t>
      </w:r>
      <w:r w:rsidR="00D16698" w:rsidRPr="00275724">
        <w:rPr>
          <w:b/>
          <w:i/>
          <w:lang w:val="en-US"/>
        </w:rPr>
        <w:t xml:space="preserve">few of the </w:t>
      </w:r>
      <w:r w:rsidRPr="00275724">
        <w:rPr>
          <w:b/>
          <w:i/>
          <w:lang w:val="en-US"/>
        </w:rPr>
        <w:t xml:space="preserve">interlaces to </w:t>
      </w:r>
      <w:r w:rsidR="00D16698" w:rsidRPr="00275724">
        <w:rPr>
          <w:b/>
          <w:i/>
          <w:lang w:val="en-US"/>
        </w:rPr>
        <w:t>improve</w:t>
      </w:r>
      <w:r w:rsidRPr="00275724">
        <w:rPr>
          <w:b/>
          <w:i/>
          <w:lang w:val="en-US"/>
        </w:rPr>
        <w:t xml:space="preserve"> </w:t>
      </w:r>
      <w:r w:rsidR="00D16698" w:rsidRPr="00275724">
        <w:rPr>
          <w:b/>
          <w:i/>
          <w:szCs w:val="20"/>
          <w:lang w:val="en-US"/>
        </w:rPr>
        <w:t>transmission bandwidth</w:t>
      </w:r>
      <w:r w:rsidRPr="00275724">
        <w:rPr>
          <w:b/>
          <w:i/>
          <w:lang w:val="en-US"/>
        </w:rPr>
        <w:t xml:space="preserve"> utilization, when applicable.</w:t>
      </w:r>
    </w:p>
    <w:p w14:paraId="2E6FB531" w14:textId="77777777" w:rsidR="00B91A4A" w:rsidRDefault="00B91A4A" w:rsidP="00B91A4A">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3</w:t>
      </w:r>
    </w:p>
    <w:p w14:paraId="22B3F907" w14:textId="419F1C00" w:rsidR="00B91A4A" w:rsidRPr="00B91A4A" w:rsidRDefault="00B91A4A" w:rsidP="00B91A4A">
      <w:pPr>
        <w:adjustRightInd w:val="0"/>
        <w:snapToGrid w:val="0"/>
        <w:spacing w:after="0"/>
        <w:contextualSpacing/>
        <w:rPr>
          <w:rFonts w:ascii="Times New Roman" w:hAnsi="Times New Roman"/>
          <w:b/>
          <w:i/>
          <w:szCs w:val="20"/>
        </w:rPr>
      </w:pPr>
      <w:r w:rsidRPr="00046250">
        <w:rPr>
          <w:rFonts w:ascii="Times New Roman" w:hAnsi="Times New Roman"/>
          <w:b/>
          <w:i/>
          <w:szCs w:val="20"/>
          <w:lang w:eastAsia="x-none"/>
        </w:rPr>
        <w:t xml:space="preserve">For carriers with bandwidth larger than 20 MHz, retain </w:t>
      </w:r>
      <w:r w:rsidR="001E380C">
        <w:rPr>
          <w:rFonts w:ascii="Times New Roman" w:hAnsi="Times New Roman"/>
          <w:b/>
          <w:i/>
          <w:szCs w:val="20"/>
          <w:lang w:eastAsia="x-none"/>
        </w:rPr>
        <w:t xml:space="preserve">the </w:t>
      </w:r>
      <w:r w:rsidRPr="00046250">
        <w:rPr>
          <w:rFonts w:ascii="Times New Roman" w:hAnsi="Times New Roman"/>
          <w:b/>
          <w:i/>
          <w:szCs w:val="20"/>
          <w:lang w:eastAsia="x-none"/>
        </w:rPr>
        <w:t>s</w:t>
      </w:r>
      <w:r w:rsidRPr="00046250">
        <w:rPr>
          <w:rFonts w:ascii="Times New Roman" w:hAnsi="Times New Roman"/>
          <w:b/>
          <w:i/>
          <w:szCs w:val="20"/>
        </w:rPr>
        <w:t xml:space="preserve">ame </w:t>
      </w:r>
      <w:r w:rsidR="00B83DCB" w:rsidRPr="00046250">
        <w:rPr>
          <w:rFonts w:ascii="Times New Roman" w:hAnsi="Times New Roman"/>
          <w:b/>
          <w:i/>
          <w:szCs w:val="20"/>
        </w:rPr>
        <w:t xml:space="preserve">number of PRBs per interlace (N) for </w:t>
      </w:r>
      <w:r w:rsidRPr="00046250">
        <w:rPr>
          <w:rFonts w:ascii="Times New Roman" w:hAnsi="Times New Roman"/>
          <w:b/>
          <w:i/>
          <w:szCs w:val="20"/>
        </w:rPr>
        <w:t>all interlaces regardless of carrier BW (Alt-</w:t>
      </w:r>
      <w:r w:rsidR="00046250">
        <w:rPr>
          <w:rFonts w:ascii="Times New Roman" w:hAnsi="Times New Roman"/>
          <w:b/>
          <w:i/>
          <w:szCs w:val="20"/>
        </w:rPr>
        <w:t>1b</w:t>
      </w:r>
      <w:r w:rsidRPr="00046250">
        <w:rPr>
          <w:rFonts w:ascii="Times New Roman" w:hAnsi="Times New Roman"/>
          <w:b/>
          <w:i/>
          <w:szCs w:val="20"/>
        </w:rPr>
        <w:t>).</w:t>
      </w:r>
    </w:p>
    <w:p w14:paraId="1E01E3D1" w14:textId="229287A5" w:rsidR="00FA2878" w:rsidRPr="00275724" w:rsidRDefault="00F31258" w:rsidP="00F321C2">
      <w:pPr>
        <w:pStyle w:val="Heading1"/>
        <w:rPr>
          <w:rFonts w:ascii="Times New Roman" w:hAnsi="Times New Roman" w:cs="Times New Roman"/>
          <w:sz w:val="28"/>
          <w:szCs w:val="28"/>
          <w:lang w:val="en-US"/>
        </w:rPr>
      </w:pPr>
      <w:r w:rsidRPr="00275724">
        <w:rPr>
          <w:rFonts w:ascii="Times New Roman" w:hAnsi="Times New Roman" w:cs="Times New Roman"/>
          <w:sz w:val="28"/>
          <w:szCs w:val="28"/>
          <w:lang w:val="en-US"/>
        </w:rPr>
        <w:t>Uplink physical channels with c</w:t>
      </w:r>
      <w:r w:rsidR="00FA2878" w:rsidRPr="00275724">
        <w:rPr>
          <w:rFonts w:ascii="Times New Roman" w:hAnsi="Times New Roman" w:cs="Times New Roman"/>
          <w:sz w:val="28"/>
          <w:szCs w:val="28"/>
          <w:lang w:val="en-US"/>
        </w:rPr>
        <w:t>ontiguous resource allocation</w:t>
      </w:r>
    </w:p>
    <w:p w14:paraId="64E92975" w14:textId="6A4FF686" w:rsidR="00295EA7" w:rsidRPr="00275724" w:rsidRDefault="00AE788F" w:rsidP="00AE788F">
      <w:pPr>
        <w:spacing w:before="120"/>
        <w:rPr>
          <w:rFonts w:ascii="Times New Roman" w:hAnsi="Times New Roman"/>
        </w:rPr>
      </w:pPr>
      <w:r w:rsidRPr="00275724">
        <w:rPr>
          <w:rFonts w:ascii="Times New Roman" w:hAnsi="Times New Roman"/>
          <w:lang w:val="en-US"/>
        </w:rPr>
        <w:t>In Rel-15 NR framework, uplink physical channels are designed based on CP-</w:t>
      </w:r>
      <w:r w:rsidR="00B24D44" w:rsidRPr="00275724">
        <w:rPr>
          <w:rFonts w:ascii="Times New Roman" w:hAnsi="Times New Roman"/>
          <w:lang w:val="en-US"/>
        </w:rPr>
        <w:t>O</w:t>
      </w:r>
      <w:r w:rsidRPr="00275724">
        <w:rPr>
          <w:rFonts w:ascii="Times New Roman" w:hAnsi="Times New Roman"/>
          <w:lang w:val="en-US"/>
        </w:rPr>
        <w:t>FDM or DFT-s-OFDM waveforms and can span 1~14 symbol</w:t>
      </w:r>
      <w:r w:rsidR="001101C8" w:rsidRPr="00275724">
        <w:rPr>
          <w:rFonts w:ascii="Times New Roman" w:hAnsi="Times New Roman"/>
          <w:lang w:val="en-US"/>
        </w:rPr>
        <w:t>(</w:t>
      </w:r>
      <w:r w:rsidRPr="00275724">
        <w:rPr>
          <w:rFonts w:ascii="Times New Roman" w:hAnsi="Times New Roman"/>
          <w:lang w:val="en-US"/>
        </w:rPr>
        <w:t>s</w:t>
      </w:r>
      <w:r w:rsidR="001101C8" w:rsidRPr="00275724">
        <w:rPr>
          <w:rFonts w:ascii="Times New Roman" w:hAnsi="Times New Roman"/>
          <w:lang w:val="en-US"/>
        </w:rPr>
        <w:t>)</w:t>
      </w:r>
      <w:r w:rsidRPr="00275724">
        <w:rPr>
          <w:rFonts w:ascii="Times New Roman" w:hAnsi="Times New Roman"/>
          <w:lang w:val="en-US"/>
        </w:rPr>
        <w:t xml:space="preserve"> in the t</w:t>
      </w:r>
      <w:r w:rsidR="00FD75AF" w:rsidRPr="00275724">
        <w:rPr>
          <w:rFonts w:ascii="Times New Roman" w:hAnsi="Times New Roman"/>
          <w:lang w:val="en-US"/>
        </w:rPr>
        <w:t>i</w:t>
      </w:r>
      <w:r w:rsidRPr="00275724">
        <w:rPr>
          <w:rFonts w:ascii="Times New Roman" w:hAnsi="Times New Roman"/>
          <w:lang w:val="en-US"/>
        </w:rPr>
        <w:t>me domain and ≥1 PRB across the frequency domain</w:t>
      </w:r>
      <w:r w:rsidR="001101C8" w:rsidRPr="00275724">
        <w:rPr>
          <w:rFonts w:ascii="Times New Roman" w:hAnsi="Times New Roman"/>
          <w:lang w:val="en-US"/>
        </w:rPr>
        <w:t xml:space="preserve"> (depending on which of the uplink physical channels, viz.  PRACH or PUSCH or PUCCH is used)</w:t>
      </w:r>
      <w:r w:rsidRPr="00275724">
        <w:rPr>
          <w:rFonts w:ascii="Times New Roman" w:hAnsi="Times New Roman"/>
          <w:lang w:val="en-US"/>
        </w:rPr>
        <w:t xml:space="preserve">. </w:t>
      </w:r>
      <w:r w:rsidR="00B24D44" w:rsidRPr="00275724">
        <w:rPr>
          <w:rFonts w:ascii="Times New Roman" w:hAnsi="Times New Roman"/>
          <w:lang w:val="en-US"/>
        </w:rPr>
        <w:t>When a physical uplink channel in legacy NR occupies more than 1 PRB</w:t>
      </w:r>
      <w:r w:rsidR="001101C8" w:rsidRPr="00275724">
        <w:rPr>
          <w:rFonts w:ascii="Times New Roman" w:hAnsi="Times New Roman"/>
          <w:lang w:val="en-US"/>
        </w:rPr>
        <w:t>s</w:t>
      </w:r>
      <w:r w:rsidR="00B24D44" w:rsidRPr="00275724">
        <w:rPr>
          <w:rFonts w:ascii="Times New Roman" w:hAnsi="Times New Roman"/>
          <w:lang w:val="en-US"/>
        </w:rPr>
        <w:t xml:space="preserve">, the PRBs </w:t>
      </w:r>
      <w:r w:rsidR="00766250">
        <w:rPr>
          <w:rFonts w:ascii="Times New Roman" w:hAnsi="Times New Roman"/>
          <w:lang w:val="en-US"/>
        </w:rPr>
        <w:t>may be</w:t>
      </w:r>
      <w:r w:rsidR="00766250" w:rsidRPr="00275724">
        <w:rPr>
          <w:rFonts w:ascii="Times New Roman" w:hAnsi="Times New Roman"/>
          <w:lang w:val="en-US"/>
        </w:rPr>
        <w:t xml:space="preserve"> </w:t>
      </w:r>
      <w:r w:rsidR="00B24D44" w:rsidRPr="00275724">
        <w:rPr>
          <w:rFonts w:ascii="Times New Roman" w:hAnsi="Times New Roman"/>
          <w:lang w:val="en-US"/>
        </w:rPr>
        <w:t xml:space="preserve">assigned in a contiguous manner, in contrast to the distributed resource allocation </w:t>
      </w:r>
      <w:r w:rsidR="001101C8" w:rsidRPr="00275724">
        <w:rPr>
          <w:rFonts w:ascii="Times New Roman" w:hAnsi="Times New Roman"/>
          <w:lang w:val="en-US"/>
        </w:rPr>
        <w:t xml:space="preserve">scheme </w:t>
      </w:r>
      <w:r w:rsidR="00B24D44" w:rsidRPr="00275724">
        <w:rPr>
          <w:rFonts w:ascii="Times New Roman" w:hAnsi="Times New Roman"/>
          <w:lang w:val="en-US"/>
        </w:rPr>
        <w:t xml:space="preserve">described in the previous section. Also, for DFT-s-OFDM waveform based transmission, the number of PRBs should be </w:t>
      </w:r>
      <w:r w:rsidR="00B24D44" w:rsidRPr="00275724">
        <w:rPr>
          <w:rFonts w:ascii="Times New Roman" w:hAnsi="Times New Roman"/>
        </w:rPr>
        <w:t>factorable into 2</w:t>
      </w:r>
      <w:r w:rsidR="00B24D44" w:rsidRPr="00275724">
        <w:rPr>
          <w:rFonts w:ascii="Times New Roman" w:hAnsi="Times New Roman"/>
          <w:vertAlign w:val="superscript"/>
        </w:rPr>
        <w:t>a</w:t>
      </w:r>
      <w:r w:rsidR="00B24D44" w:rsidRPr="00275724">
        <w:rPr>
          <w:rFonts w:ascii="Times New Roman" w:hAnsi="Times New Roman"/>
        </w:rPr>
        <w:t>*3</w:t>
      </w:r>
      <w:r w:rsidR="00B24D44" w:rsidRPr="00275724">
        <w:rPr>
          <w:rFonts w:ascii="Times New Roman" w:hAnsi="Times New Roman"/>
          <w:vertAlign w:val="superscript"/>
        </w:rPr>
        <w:t>b</w:t>
      </w:r>
      <w:r w:rsidR="00B24D44" w:rsidRPr="00275724">
        <w:rPr>
          <w:rFonts w:ascii="Times New Roman" w:hAnsi="Times New Roman"/>
        </w:rPr>
        <w:t>*5</w:t>
      </w:r>
      <w:r w:rsidR="00B24D44" w:rsidRPr="00275724">
        <w:rPr>
          <w:rFonts w:ascii="Times New Roman" w:hAnsi="Times New Roman"/>
          <w:vertAlign w:val="superscript"/>
        </w:rPr>
        <w:t xml:space="preserve">c </w:t>
      </w:r>
      <w:r w:rsidR="00F843AB" w:rsidRPr="00275724">
        <w:rPr>
          <w:rFonts w:ascii="Times New Roman" w:hAnsi="Times New Roman"/>
        </w:rPr>
        <w:t xml:space="preserve">for efficient DFT implementation, </w:t>
      </w:r>
      <w:r w:rsidR="00B24D44" w:rsidRPr="00275724">
        <w:rPr>
          <w:rFonts w:ascii="Times New Roman" w:hAnsi="Times New Roman"/>
        </w:rPr>
        <w:t>as m</w:t>
      </w:r>
      <w:r w:rsidR="00F843AB" w:rsidRPr="00275724">
        <w:rPr>
          <w:rFonts w:ascii="Times New Roman" w:hAnsi="Times New Roman"/>
        </w:rPr>
        <w:t>entioned in the previous section</w:t>
      </w:r>
      <w:r w:rsidR="00B24D44" w:rsidRPr="00275724">
        <w:rPr>
          <w:rFonts w:ascii="Times New Roman" w:hAnsi="Times New Roman"/>
        </w:rPr>
        <w:t>.</w:t>
      </w:r>
    </w:p>
    <w:p w14:paraId="0C78D4BE" w14:textId="0253F865" w:rsidR="00B24D44" w:rsidRPr="00275724" w:rsidRDefault="00B24D44" w:rsidP="00AE788F">
      <w:pPr>
        <w:spacing w:before="120"/>
        <w:rPr>
          <w:rFonts w:ascii="Times New Roman" w:hAnsi="Times New Roman"/>
        </w:rPr>
      </w:pPr>
      <w:r w:rsidRPr="00275724">
        <w:rPr>
          <w:rFonts w:ascii="Times New Roman" w:hAnsi="Times New Roman"/>
        </w:rPr>
        <w:t xml:space="preserve">As one of the primary objectives of NR-unlicensed SI phase is to study the feasibility of </w:t>
      </w:r>
      <w:r w:rsidR="008B2A1C" w:rsidRPr="00275724">
        <w:rPr>
          <w:rFonts w:ascii="Times New Roman" w:hAnsi="Times New Roman"/>
        </w:rPr>
        <w:t>inheriting NR physical channel</w:t>
      </w:r>
      <w:r w:rsidR="003422CD" w:rsidRPr="00275724">
        <w:rPr>
          <w:rFonts w:ascii="Times New Roman" w:hAnsi="Times New Roman"/>
        </w:rPr>
        <w:t xml:space="preserve"> </w:t>
      </w:r>
      <w:r w:rsidRPr="00275724">
        <w:rPr>
          <w:rFonts w:ascii="Times New Roman" w:hAnsi="Times New Roman"/>
        </w:rPr>
        <w:t>framework</w:t>
      </w:r>
      <w:r w:rsidR="008B2A1C" w:rsidRPr="00275724">
        <w:rPr>
          <w:rFonts w:ascii="Times New Roman" w:hAnsi="Times New Roman"/>
        </w:rPr>
        <w:t>s</w:t>
      </w:r>
      <w:r w:rsidRPr="00275724">
        <w:rPr>
          <w:rFonts w:ascii="Times New Roman" w:hAnsi="Times New Roman"/>
        </w:rPr>
        <w:t xml:space="preserve"> as baseline, </w:t>
      </w:r>
      <w:r w:rsidR="008B2A1C" w:rsidRPr="00275724">
        <w:rPr>
          <w:rFonts w:ascii="Times New Roman" w:hAnsi="Times New Roman"/>
        </w:rPr>
        <w:t xml:space="preserve">by </w:t>
      </w:r>
      <w:r w:rsidRPr="00275724">
        <w:rPr>
          <w:rFonts w:ascii="Times New Roman" w:hAnsi="Times New Roman"/>
        </w:rPr>
        <w:t xml:space="preserve">avoiding </w:t>
      </w:r>
      <w:r w:rsidR="008B2A1C" w:rsidRPr="00275724">
        <w:rPr>
          <w:rFonts w:ascii="Times New Roman" w:hAnsi="Times New Roman"/>
        </w:rPr>
        <w:t xml:space="preserve">any </w:t>
      </w:r>
      <w:r w:rsidRPr="00275724">
        <w:rPr>
          <w:rFonts w:ascii="Times New Roman" w:hAnsi="Times New Roman"/>
        </w:rPr>
        <w:t>unnecessary divergence from the decision</w:t>
      </w:r>
      <w:r w:rsidR="002F586B" w:rsidRPr="00275724">
        <w:rPr>
          <w:rFonts w:ascii="Times New Roman" w:hAnsi="Times New Roman"/>
        </w:rPr>
        <w:t>s</w:t>
      </w:r>
      <w:r w:rsidRPr="00275724">
        <w:rPr>
          <w:rFonts w:ascii="Times New Roman" w:hAnsi="Times New Roman"/>
        </w:rPr>
        <w:t xml:space="preserve"> made in NR WI phase for Rel-15, </w:t>
      </w:r>
      <w:r w:rsidR="00F31258" w:rsidRPr="00275724">
        <w:rPr>
          <w:rFonts w:ascii="Times New Roman" w:hAnsi="Times New Roman"/>
        </w:rPr>
        <w:t>it is imperative to look into NR physical channels and identify the essential enhancements and modifications that need to</w:t>
      </w:r>
      <w:r w:rsidR="003422CD" w:rsidRPr="00275724">
        <w:rPr>
          <w:rFonts w:ascii="Times New Roman" w:hAnsi="Times New Roman"/>
        </w:rPr>
        <w:t xml:space="preserve"> be</w:t>
      </w:r>
      <w:r w:rsidR="00F31258" w:rsidRPr="00275724">
        <w:rPr>
          <w:rFonts w:ascii="Times New Roman" w:hAnsi="Times New Roman"/>
        </w:rPr>
        <w:t xml:space="preserve"> incorporated in order to enable the unlicensed operation. Regulatory requirements are to be mandatorily met, which will inevitabl</w:t>
      </w:r>
      <w:r w:rsidR="002F586B" w:rsidRPr="00275724">
        <w:rPr>
          <w:rFonts w:ascii="Times New Roman" w:hAnsi="Times New Roman"/>
        </w:rPr>
        <w:t>y</w:t>
      </w:r>
      <w:r w:rsidR="00F31258" w:rsidRPr="00275724">
        <w:rPr>
          <w:rFonts w:ascii="Times New Roman" w:hAnsi="Times New Roman"/>
        </w:rPr>
        <w:t xml:space="preserve"> call for </w:t>
      </w:r>
      <w:r w:rsidR="008B2A1C" w:rsidRPr="00275724">
        <w:rPr>
          <w:rFonts w:ascii="Times New Roman" w:hAnsi="Times New Roman"/>
        </w:rPr>
        <w:t>some</w:t>
      </w:r>
      <w:r w:rsidR="00F31258" w:rsidRPr="00275724">
        <w:rPr>
          <w:rFonts w:ascii="Times New Roman" w:hAnsi="Times New Roman"/>
        </w:rPr>
        <w:t xml:space="preserve"> redesigning effort</w:t>
      </w:r>
      <w:r w:rsidR="008B2A1C" w:rsidRPr="00275724">
        <w:rPr>
          <w:rFonts w:ascii="Times New Roman" w:hAnsi="Times New Roman"/>
        </w:rPr>
        <w:t>s</w:t>
      </w:r>
      <w:r w:rsidR="00F31258" w:rsidRPr="00275724">
        <w:rPr>
          <w:rFonts w:ascii="Times New Roman" w:hAnsi="Times New Roman"/>
        </w:rPr>
        <w:t xml:space="preserve"> of the NR-licensed framework. Various aspects of these essential enhancement</w:t>
      </w:r>
      <w:r w:rsidR="008B2A1C" w:rsidRPr="00275724">
        <w:rPr>
          <w:rFonts w:ascii="Times New Roman" w:hAnsi="Times New Roman"/>
        </w:rPr>
        <w:t>s</w:t>
      </w:r>
      <w:r w:rsidR="00F31258" w:rsidRPr="00275724">
        <w:rPr>
          <w:rFonts w:ascii="Times New Roman" w:hAnsi="Times New Roman"/>
        </w:rPr>
        <w:t xml:space="preserve"> /modification</w:t>
      </w:r>
      <w:r w:rsidR="008B2A1C" w:rsidRPr="00275724">
        <w:rPr>
          <w:rFonts w:ascii="Times New Roman" w:hAnsi="Times New Roman"/>
        </w:rPr>
        <w:t>s</w:t>
      </w:r>
      <w:r w:rsidR="00F31258" w:rsidRPr="00275724">
        <w:rPr>
          <w:rFonts w:ascii="Times New Roman" w:hAnsi="Times New Roman"/>
        </w:rPr>
        <w:t xml:space="preserve"> of the legacy NR-licensed system </w:t>
      </w:r>
      <w:r w:rsidR="008B2A1C" w:rsidRPr="00275724">
        <w:rPr>
          <w:rFonts w:ascii="Times New Roman" w:hAnsi="Times New Roman"/>
        </w:rPr>
        <w:t>are</w:t>
      </w:r>
      <w:r w:rsidR="00F31258" w:rsidRPr="00275724">
        <w:rPr>
          <w:rFonts w:ascii="Times New Roman" w:hAnsi="Times New Roman"/>
        </w:rPr>
        <w:t xml:space="preserve"> described below.</w:t>
      </w:r>
    </w:p>
    <w:p w14:paraId="3017882C" w14:textId="00A02753" w:rsidR="00F31258" w:rsidRPr="00275724" w:rsidRDefault="00893EC2" w:rsidP="00876D60">
      <w:pPr>
        <w:pStyle w:val="ListParagraph"/>
        <w:numPr>
          <w:ilvl w:val="0"/>
          <w:numId w:val="15"/>
        </w:numPr>
        <w:spacing w:before="120"/>
        <w:contextualSpacing w:val="0"/>
        <w:rPr>
          <w:lang w:val="en-US"/>
        </w:rPr>
      </w:pPr>
      <w:r w:rsidRPr="00275724">
        <w:rPr>
          <w:lang w:val="en-US"/>
        </w:rPr>
        <w:t xml:space="preserve">OCB requirement: as mentioned in </w:t>
      </w:r>
      <w:r w:rsidR="00F321C2" w:rsidRPr="00275724">
        <w:rPr>
          <w:lang w:val="en-US"/>
        </w:rPr>
        <w:t>[</w:t>
      </w:r>
      <w:r w:rsidR="00F05E30">
        <w:rPr>
          <w:lang w:val="en-US"/>
        </w:rPr>
        <w:t>2</w:t>
      </w:r>
      <w:r w:rsidR="00F321C2" w:rsidRPr="00275724">
        <w:rPr>
          <w:lang w:val="en-US"/>
        </w:rPr>
        <w:t>]</w:t>
      </w:r>
      <w:r w:rsidRPr="00275724">
        <w:rPr>
          <w:lang w:val="en-US"/>
        </w:rPr>
        <w:t xml:space="preserve">, updated ETSI regulations </w:t>
      </w:r>
      <w:r w:rsidR="002F586B" w:rsidRPr="00275724">
        <w:rPr>
          <w:lang w:val="en-US"/>
        </w:rPr>
        <w:t>permit</w:t>
      </w:r>
      <w:r w:rsidRPr="00275724">
        <w:rPr>
          <w:lang w:val="en-US"/>
        </w:rPr>
        <w:t xml:space="preserve"> temporal allowance of less than 80 % occupied channel bandwidth, with a minimum of 2 MHz for operation in the unlicensed spectrum. If we can exploit this </w:t>
      </w:r>
      <w:r w:rsidR="00F820D6" w:rsidRPr="00275724">
        <w:rPr>
          <w:lang w:val="en-US"/>
        </w:rPr>
        <w:t>exception</w:t>
      </w:r>
      <w:r w:rsidRPr="00275724">
        <w:rPr>
          <w:lang w:val="en-US"/>
        </w:rPr>
        <w:t>, there is essentially no need to allocate wide</w:t>
      </w:r>
      <w:r w:rsidR="00F63335" w:rsidRPr="00275724">
        <w:rPr>
          <w:lang w:val="en-US"/>
        </w:rPr>
        <w:t>r than 2 MHz</w:t>
      </w:r>
      <w:r w:rsidRPr="00275724">
        <w:rPr>
          <w:lang w:val="en-US"/>
        </w:rPr>
        <w:t xml:space="preserve"> bandwidth to a UE. Meeting 2 MHz transmission bandwidth requirement is </w:t>
      </w:r>
      <w:r w:rsidR="00F63335" w:rsidRPr="00275724">
        <w:rPr>
          <w:lang w:val="en-US"/>
        </w:rPr>
        <w:t>difficult</w:t>
      </w:r>
      <w:r w:rsidRPr="00275724">
        <w:rPr>
          <w:lang w:val="en-US"/>
        </w:rPr>
        <w:t xml:space="preserve"> for </w:t>
      </w:r>
      <w:r w:rsidR="00F63335" w:rsidRPr="00275724">
        <w:rPr>
          <w:lang w:val="en-US"/>
        </w:rPr>
        <w:t xml:space="preserve">certain legacy NR uplink physical channel formats with </w:t>
      </w:r>
      <w:r w:rsidRPr="00275724">
        <w:rPr>
          <w:lang w:val="en-US"/>
        </w:rPr>
        <w:t xml:space="preserve">contiguous resource allocation scheme, especially for </w:t>
      </w:r>
      <w:r w:rsidR="00036783" w:rsidRPr="00275724">
        <w:rPr>
          <w:lang w:val="en-US"/>
        </w:rPr>
        <w:t xml:space="preserve">smaller </w:t>
      </w:r>
      <w:r w:rsidRPr="00275724">
        <w:rPr>
          <w:lang w:val="en-US"/>
        </w:rPr>
        <w:t xml:space="preserve">SCS. </w:t>
      </w:r>
    </w:p>
    <w:p w14:paraId="2853EE62" w14:textId="28180896" w:rsidR="00893EC2" w:rsidRPr="00275724" w:rsidRDefault="002F586B" w:rsidP="00876D60">
      <w:pPr>
        <w:pStyle w:val="ListParagraph"/>
        <w:numPr>
          <w:ilvl w:val="0"/>
          <w:numId w:val="15"/>
        </w:numPr>
        <w:spacing w:before="120"/>
        <w:contextualSpacing w:val="0"/>
        <w:rPr>
          <w:lang w:val="en-US"/>
        </w:rPr>
      </w:pPr>
      <w:r w:rsidRPr="00275724">
        <w:rPr>
          <w:lang w:val="en-US"/>
        </w:rPr>
        <w:t>PSD limitation: r</w:t>
      </w:r>
      <w:r w:rsidR="00893EC2" w:rsidRPr="00275724">
        <w:rPr>
          <w:lang w:val="en-US"/>
        </w:rPr>
        <w:t xml:space="preserve">egulatory limitation on maximum allowed PSD per 1 MHz bandwidth imposes design restrictions for NR-unlicensed physical channels using contiguous allocation scheme. </w:t>
      </w:r>
      <w:r w:rsidR="00893EC2" w:rsidRPr="00275724">
        <w:t xml:space="preserve">When contiguous PRBs are used for transmission, the total transmission power will be restricted by the PSD limit rather than the maximum transmit power limit, when the transmission bandwidth is not sufficiently wide. But since NR-unlicensed operation is </w:t>
      </w:r>
      <w:r w:rsidR="0033350E" w:rsidRPr="00275724">
        <w:t xml:space="preserve">primarily targeted for wider bandwidth, higher SCS is preferred. Power boosting gain as explained for distributed allocation scheme will make less of a difference in between distributed and contiguous allocation schemes at higher SCS, as illustrated in Figure </w:t>
      </w:r>
      <w:r w:rsidR="00F321C2" w:rsidRPr="00275724">
        <w:t>2</w:t>
      </w:r>
      <w:r w:rsidR="0033350E" w:rsidRPr="00275724">
        <w:t>.</w:t>
      </w:r>
    </w:p>
    <w:p w14:paraId="1AA128F3" w14:textId="7517845F" w:rsidR="0033350E" w:rsidRPr="00275724" w:rsidRDefault="0033350E" w:rsidP="0033350E">
      <w:pPr>
        <w:pStyle w:val="ListParagraph"/>
        <w:spacing w:before="120"/>
        <w:ind w:left="360"/>
        <w:contextualSpacing w:val="0"/>
        <w:jc w:val="center"/>
        <w:rPr>
          <w:lang w:val="en-US"/>
        </w:rPr>
      </w:pPr>
      <w:r w:rsidRPr="00275724">
        <w:rPr>
          <w:noProof/>
          <w:lang w:val="en-US" w:eastAsia="ko-KR"/>
        </w:rPr>
        <w:drawing>
          <wp:inline distT="0" distB="0" distL="0" distR="0" wp14:anchorId="223E1884" wp14:editId="433F37ED">
            <wp:extent cx="3039142" cy="10159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3039142" cy="1015920"/>
                    </a:xfrm>
                    <a:prstGeom prst="rect">
                      <a:avLst/>
                    </a:prstGeom>
                  </pic:spPr>
                </pic:pic>
              </a:graphicData>
            </a:graphic>
          </wp:inline>
        </w:drawing>
      </w:r>
    </w:p>
    <w:p w14:paraId="7713E783" w14:textId="618A2FF6" w:rsidR="0033350E" w:rsidRPr="00275724" w:rsidRDefault="00161FCB" w:rsidP="0033350E">
      <w:pPr>
        <w:pStyle w:val="ListParagraph"/>
        <w:spacing w:before="120"/>
        <w:ind w:left="360"/>
        <w:contextualSpacing w:val="0"/>
        <w:jc w:val="center"/>
        <w:rPr>
          <w:b/>
          <w:lang w:val="en-US"/>
        </w:rPr>
      </w:pPr>
      <w:r w:rsidRPr="00275724">
        <w:rPr>
          <w:b/>
          <w:lang w:val="en-US"/>
        </w:rPr>
        <w:t xml:space="preserve">Figure </w:t>
      </w:r>
      <w:r w:rsidR="00F321C2" w:rsidRPr="00275724">
        <w:rPr>
          <w:b/>
          <w:lang w:val="en-US"/>
        </w:rPr>
        <w:t>2</w:t>
      </w:r>
      <w:r w:rsidR="0033350E" w:rsidRPr="00275724">
        <w:rPr>
          <w:b/>
          <w:lang w:val="en-US"/>
        </w:rPr>
        <w:t xml:space="preserve">. Illustration of PRB sizes at different subcarrier spacing, with 1 MHZ as a reference </w:t>
      </w:r>
    </w:p>
    <w:p w14:paraId="7FB64506" w14:textId="4534FEB6" w:rsidR="0033350E" w:rsidRPr="00275724" w:rsidRDefault="0033350E" w:rsidP="00876D60">
      <w:pPr>
        <w:pStyle w:val="ListParagraph"/>
        <w:numPr>
          <w:ilvl w:val="0"/>
          <w:numId w:val="15"/>
        </w:numPr>
        <w:spacing w:before="240" w:after="240"/>
        <w:rPr>
          <w:szCs w:val="20"/>
          <w:lang w:val="en-US"/>
        </w:rPr>
      </w:pPr>
      <w:r w:rsidRPr="00275724">
        <w:rPr>
          <w:szCs w:val="20"/>
          <w:lang w:val="en-US"/>
        </w:rPr>
        <w:t>If legacy NR framework can be</w:t>
      </w:r>
      <w:r w:rsidR="00077176" w:rsidRPr="00275724">
        <w:rPr>
          <w:szCs w:val="20"/>
          <w:lang w:val="en-US"/>
        </w:rPr>
        <w:t xml:space="preserve"> adopted as the</w:t>
      </w:r>
      <w:r w:rsidRPr="00275724">
        <w:rPr>
          <w:szCs w:val="20"/>
          <w:lang w:val="en-US"/>
        </w:rPr>
        <w:t xml:space="preserve"> baseline after meeting all regulatory requirements, minimal design effort needs to be invested in developing NR-unlicensed </w:t>
      </w:r>
      <w:r w:rsidR="00077176" w:rsidRPr="00275724">
        <w:rPr>
          <w:szCs w:val="20"/>
          <w:lang w:val="en-US"/>
        </w:rPr>
        <w:t>framework. I</w:t>
      </w:r>
      <w:r w:rsidRPr="00275724">
        <w:rPr>
          <w:szCs w:val="20"/>
          <w:lang w:val="en-US"/>
        </w:rPr>
        <w:t>nclusion of channel access mechanism (required for ensuring fair co-existence with incumbent systems in unlicensed spectrum)</w:t>
      </w:r>
      <w:r w:rsidR="00077176" w:rsidRPr="00275724">
        <w:rPr>
          <w:szCs w:val="20"/>
          <w:lang w:val="en-US"/>
        </w:rPr>
        <w:t xml:space="preserve"> would enhance the usability of legacy NR physical channels to unlicensed operation. To meet the 2 MHz occupied </w:t>
      </w:r>
      <w:r w:rsidR="002F586B" w:rsidRPr="00275724">
        <w:rPr>
          <w:szCs w:val="20"/>
          <w:lang w:val="en-US"/>
        </w:rPr>
        <w:t xml:space="preserve">channel </w:t>
      </w:r>
      <w:r w:rsidR="00077176" w:rsidRPr="00275724">
        <w:rPr>
          <w:szCs w:val="20"/>
          <w:lang w:val="en-US"/>
        </w:rPr>
        <w:t>bandwidth requirement (temporal allowance), PRACH channels for NR need to be redesigned</w:t>
      </w:r>
      <w:r w:rsidR="00F05E30">
        <w:rPr>
          <w:szCs w:val="20"/>
          <w:lang w:val="en-US"/>
        </w:rPr>
        <w:t xml:space="preserve"> for L=</w:t>
      </w:r>
      <w:r w:rsidR="00735C29" w:rsidRPr="00275724">
        <w:rPr>
          <w:szCs w:val="20"/>
          <w:lang w:val="en-US"/>
        </w:rPr>
        <w:t>839 sequence with 1.25 KHz SCS</w:t>
      </w:r>
      <w:r w:rsidR="008E7EC3" w:rsidRPr="00275724">
        <w:rPr>
          <w:szCs w:val="20"/>
          <w:lang w:val="en-US"/>
        </w:rPr>
        <w:t xml:space="preserve"> (i.e. PRACH </w:t>
      </w:r>
      <w:r w:rsidR="008E7EC3" w:rsidRPr="00275724">
        <w:rPr>
          <w:szCs w:val="20"/>
          <w:lang w:val="en-US"/>
        </w:rPr>
        <w:lastRenderedPageBreak/>
        <w:t>formats 0, 1 and 2)</w:t>
      </w:r>
      <w:r w:rsidR="00077176" w:rsidRPr="00275724">
        <w:rPr>
          <w:szCs w:val="20"/>
          <w:lang w:val="en-US"/>
        </w:rPr>
        <w:t xml:space="preserve">, </w:t>
      </w:r>
      <w:r w:rsidR="008E7EC3" w:rsidRPr="00275724">
        <w:rPr>
          <w:szCs w:val="20"/>
          <w:lang w:val="en-US"/>
        </w:rPr>
        <w:t xml:space="preserve">and so as NR-PUCCH formats 0/1/4; </w:t>
      </w:r>
      <w:r w:rsidR="00077176" w:rsidRPr="00275724">
        <w:rPr>
          <w:szCs w:val="20"/>
          <w:lang w:val="en-US"/>
        </w:rPr>
        <w:t xml:space="preserve">but PUSCH and </w:t>
      </w:r>
      <w:r w:rsidR="008E7EC3" w:rsidRPr="00275724">
        <w:rPr>
          <w:szCs w:val="20"/>
          <w:lang w:val="en-US"/>
        </w:rPr>
        <w:t>PRACH/</w:t>
      </w:r>
      <w:r w:rsidR="00077176" w:rsidRPr="00275724">
        <w:rPr>
          <w:szCs w:val="20"/>
          <w:lang w:val="en-US"/>
        </w:rPr>
        <w:t>PUCCH channels</w:t>
      </w:r>
      <w:r w:rsidR="008E7EC3" w:rsidRPr="00275724">
        <w:rPr>
          <w:szCs w:val="20"/>
          <w:lang w:val="en-US"/>
        </w:rPr>
        <w:t xml:space="preserve"> with other formats (e.g. PRACH with L=139 sequence and PUCCH formats 2/3)</w:t>
      </w:r>
      <w:r w:rsidR="00077176" w:rsidRPr="00275724">
        <w:rPr>
          <w:szCs w:val="20"/>
          <w:lang w:val="en-US"/>
        </w:rPr>
        <w:t xml:space="preserve"> can be reused from legacy NR framework. Also, time-domain and code-domain UE multiplexing capabilit</w:t>
      </w:r>
      <w:r w:rsidR="006D37AB" w:rsidRPr="00275724">
        <w:rPr>
          <w:szCs w:val="20"/>
          <w:lang w:val="en-US"/>
        </w:rPr>
        <w:t>ies</w:t>
      </w:r>
      <w:r w:rsidR="00077176" w:rsidRPr="00275724">
        <w:rPr>
          <w:szCs w:val="20"/>
          <w:lang w:val="en-US"/>
        </w:rPr>
        <w:t xml:space="preserve"> can be used from legacy NR physical channel framework to boost the multiplexing capa</w:t>
      </w:r>
      <w:r w:rsidR="00121A27" w:rsidRPr="00275724">
        <w:rPr>
          <w:szCs w:val="20"/>
          <w:lang w:val="en-US"/>
        </w:rPr>
        <w:t>city of NR-unlicensed operation, while longer length duration of transmission in time may compensate for PSD limitation that limits transmit power in NR-unlicensed physical channel transmissions.</w:t>
      </w:r>
    </w:p>
    <w:p w14:paraId="10A2109A" w14:textId="7DFCFDF3" w:rsidR="00795EA6" w:rsidRPr="00275724" w:rsidRDefault="00F05E30" w:rsidP="00795EA6">
      <w:pPr>
        <w:spacing w:before="240" w:after="240"/>
        <w:rPr>
          <w:rFonts w:ascii="Times New Roman" w:hAnsi="Times New Roman"/>
          <w:szCs w:val="20"/>
          <w:lang w:val="en-US"/>
        </w:rPr>
      </w:pPr>
      <w:r>
        <w:rPr>
          <w:rFonts w:ascii="Times New Roman" w:hAnsi="Times New Roman"/>
          <w:szCs w:val="20"/>
          <w:lang w:val="en-US"/>
        </w:rPr>
        <w:t>Based</w:t>
      </w:r>
      <w:r w:rsidR="00795EA6" w:rsidRPr="00275724">
        <w:rPr>
          <w:rFonts w:ascii="Times New Roman" w:hAnsi="Times New Roman"/>
          <w:szCs w:val="20"/>
          <w:lang w:val="en-US"/>
        </w:rPr>
        <w:t xml:space="preserve"> on the above discussion, enhancement of legacy NR uplink physical channel framework is beneficial for NR-unlicensed operation</w:t>
      </w:r>
      <w:r w:rsidR="008A31A1" w:rsidRPr="00275724">
        <w:rPr>
          <w:rFonts w:ascii="Times New Roman" w:hAnsi="Times New Roman"/>
          <w:szCs w:val="20"/>
          <w:lang w:val="en-US"/>
        </w:rPr>
        <w:t xml:space="preserve"> to exploit the </w:t>
      </w:r>
      <w:r w:rsidR="00795EA6" w:rsidRPr="00275724">
        <w:rPr>
          <w:rFonts w:ascii="Times New Roman" w:hAnsi="Times New Roman"/>
          <w:szCs w:val="20"/>
          <w:lang w:val="en-US"/>
        </w:rPr>
        <w:t xml:space="preserve">temporal 2 MHz OCB </w:t>
      </w:r>
      <w:r w:rsidR="008A31A1" w:rsidRPr="00275724">
        <w:rPr>
          <w:rFonts w:ascii="Times New Roman" w:hAnsi="Times New Roman"/>
          <w:szCs w:val="20"/>
          <w:lang w:val="en-US"/>
        </w:rPr>
        <w:t>allowed in [</w:t>
      </w:r>
      <w:r>
        <w:rPr>
          <w:rFonts w:ascii="Times New Roman" w:hAnsi="Times New Roman"/>
          <w:szCs w:val="20"/>
          <w:lang w:val="en-US"/>
        </w:rPr>
        <w:t>2</w:t>
      </w:r>
      <w:r w:rsidR="008A31A1" w:rsidRPr="00275724">
        <w:rPr>
          <w:rFonts w:ascii="Times New Roman" w:hAnsi="Times New Roman"/>
          <w:szCs w:val="20"/>
          <w:lang w:val="en-US"/>
        </w:rPr>
        <w:t>]</w:t>
      </w:r>
      <w:r>
        <w:rPr>
          <w:rFonts w:ascii="Times New Roman" w:hAnsi="Times New Roman"/>
          <w:szCs w:val="20"/>
          <w:lang w:val="en-US"/>
        </w:rPr>
        <w:t>, as also agreed in RAN1 [4]</w:t>
      </w:r>
      <w:r w:rsidR="00795EA6" w:rsidRPr="00275724">
        <w:rPr>
          <w:rFonts w:ascii="Times New Roman" w:hAnsi="Times New Roman"/>
          <w:szCs w:val="20"/>
          <w:lang w:val="en-US"/>
        </w:rPr>
        <w:t>. Potential enhancements of various NR uplink physical channels are described in the following subsections.</w:t>
      </w:r>
    </w:p>
    <w:p w14:paraId="13F27A36" w14:textId="1CC9DEF8" w:rsidR="00FA2FEB" w:rsidRPr="00275724" w:rsidRDefault="00FA2FEB" w:rsidP="001030D0">
      <w:pPr>
        <w:pStyle w:val="Heading2"/>
        <w:rPr>
          <w:rFonts w:cs="Times New Roman"/>
          <w:lang w:val="en-US"/>
        </w:rPr>
      </w:pPr>
      <w:r w:rsidRPr="00275724">
        <w:rPr>
          <w:rFonts w:cs="Times New Roman"/>
          <w:lang w:val="en-US"/>
        </w:rPr>
        <w:t>Enhancements of NR PUCCH formats to enable unlicensed operation</w:t>
      </w:r>
    </w:p>
    <w:p w14:paraId="02F55830" w14:textId="77777777" w:rsidR="00981CFF" w:rsidRPr="00275724" w:rsidRDefault="00981CFF" w:rsidP="00FA2FEB">
      <w:pPr>
        <w:rPr>
          <w:rFonts w:ascii="Times New Roman" w:hAnsi="Times New Roman"/>
          <w:lang w:val="en-US"/>
        </w:rPr>
      </w:pPr>
      <w:r w:rsidRPr="00275724">
        <w:rPr>
          <w:rFonts w:ascii="Times New Roman" w:hAnsi="Times New Roman"/>
          <w:lang w:val="en-US"/>
        </w:rPr>
        <w:t>NR framework defines 5 PUCCH formats, which can be categorized into two classes based on their frequency domain span:</w:t>
      </w:r>
    </w:p>
    <w:p w14:paraId="4691BFA0" w14:textId="58C619B4" w:rsidR="00981CFF" w:rsidRPr="00275724" w:rsidRDefault="00981CFF" w:rsidP="00981CFF">
      <w:pPr>
        <w:pStyle w:val="ListParagraph"/>
        <w:numPr>
          <w:ilvl w:val="0"/>
          <w:numId w:val="19"/>
        </w:numPr>
        <w:rPr>
          <w:lang w:val="en-US"/>
        </w:rPr>
      </w:pPr>
      <w:r w:rsidRPr="00275724">
        <w:rPr>
          <w:lang w:val="en-US"/>
        </w:rPr>
        <w:t>Single-PRB transmission: three PUCCH formats</w:t>
      </w:r>
      <w:r w:rsidR="00CB1E08" w:rsidRPr="00275724">
        <w:rPr>
          <w:lang w:val="en-US"/>
        </w:rPr>
        <w:t xml:space="preserve">, viz. </w:t>
      </w:r>
      <w:r w:rsidR="00D12844">
        <w:rPr>
          <w:lang w:val="en-US"/>
        </w:rPr>
        <w:t>f</w:t>
      </w:r>
      <w:r w:rsidRPr="00275724">
        <w:rPr>
          <w:lang w:val="en-US"/>
        </w:rPr>
        <w:t xml:space="preserve">ormats 0/1/4 </w:t>
      </w:r>
      <w:r w:rsidR="00023BE0" w:rsidRPr="00275724">
        <w:rPr>
          <w:lang w:val="en-US"/>
        </w:rPr>
        <w:t>use</w:t>
      </w:r>
      <w:r w:rsidRPr="00275724">
        <w:rPr>
          <w:lang w:val="en-US"/>
        </w:rPr>
        <w:t xml:space="preserve"> single-PRB transmission.</w:t>
      </w:r>
    </w:p>
    <w:p w14:paraId="46266BA7" w14:textId="0144BE6A" w:rsidR="00981CFF" w:rsidRPr="00275724" w:rsidRDefault="00981CFF" w:rsidP="00981CFF">
      <w:pPr>
        <w:pStyle w:val="ListParagraph"/>
        <w:numPr>
          <w:ilvl w:val="0"/>
          <w:numId w:val="19"/>
        </w:numPr>
        <w:rPr>
          <w:lang w:val="en-US"/>
        </w:rPr>
      </w:pPr>
      <w:r w:rsidRPr="00275724">
        <w:rPr>
          <w:lang w:val="en-US"/>
        </w:rPr>
        <w:t>Multi-PRB transmi</w:t>
      </w:r>
      <w:r w:rsidR="00D12844">
        <w:rPr>
          <w:lang w:val="en-US"/>
        </w:rPr>
        <w:t>ssion: two PUCCH formats, viz. f</w:t>
      </w:r>
      <w:r w:rsidRPr="00275724">
        <w:rPr>
          <w:lang w:val="en-US"/>
        </w:rPr>
        <w:t xml:space="preserve">ormats 2/3 </w:t>
      </w:r>
      <w:r w:rsidR="00023BE0" w:rsidRPr="00275724">
        <w:rPr>
          <w:lang w:val="en-US"/>
        </w:rPr>
        <w:t>use</w:t>
      </w:r>
      <w:r w:rsidRPr="00275724">
        <w:rPr>
          <w:lang w:val="en-US"/>
        </w:rPr>
        <w:t xml:space="preserve"> multi-PRB transmission. </w:t>
      </w:r>
    </w:p>
    <w:p w14:paraId="33EB7142" w14:textId="77777777" w:rsidR="005E417A" w:rsidRPr="00275724" w:rsidRDefault="005E417A" w:rsidP="00981CFF">
      <w:pPr>
        <w:pStyle w:val="ListParagraph"/>
        <w:ind w:left="0"/>
        <w:rPr>
          <w:lang w:val="en-US"/>
        </w:rPr>
      </w:pPr>
    </w:p>
    <w:p w14:paraId="6283FBC3" w14:textId="6693728F" w:rsidR="00981CFF" w:rsidRPr="00275724" w:rsidRDefault="00981CFF" w:rsidP="00981CFF">
      <w:pPr>
        <w:pStyle w:val="ListParagraph"/>
        <w:ind w:left="0"/>
        <w:rPr>
          <w:lang w:val="en-US"/>
        </w:rPr>
      </w:pPr>
      <w:r w:rsidRPr="00275724">
        <w:rPr>
          <w:lang w:val="en-US"/>
        </w:rPr>
        <w:t>Potential enhancement scopes of each of these two categories of PUCCH formats are explored in the following subsections.</w:t>
      </w:r>
    </w:p>
    <w:p w14:paraId="30FA5900" w14:textId="24395359"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0/1/4</w:t>
      </w:r>
    </w:p>
    <w:p w14:paraId="4485084E" w14:textId="36CEB753" w:rsidR="00FA2FEB" w:rsidRPr="00275724" w:rsidRDefault="00FA2FEB" w:rsidP="00FA2FEB">
      <w:pPr>
        <w:rPr>
          <w:rFonts w:ascii="Times New Roman" w:hAnsi="Times New Roman"/>
          <w:lang w:val="en-US"/>
        </w:rPr>
      </w:pPr>
      <w:r w:rsidRPr="00275724">
        <w:rPr>
          <w:rFonts w:ascii="Times New Roman" w:hAnsi="Times New Roman"/>
          <w:lang w:val="en-US"/>
        </w:rPr>
        <w:t>NR PUCCH formats 0/1/4 allow UE multiplexing in the code domain (using cyclic shift or OCC) and can span across 1 PRB in frequency domain. While format 0 can span 1~2 OFDM symbol</w:t>
      </w:r>
      <w:r w:rsidR="00593B4F" w:rsidRPr="00275724">
        <w:rPr>
          <w:rFonts w:ascii="Times New Roman" w:hAnsi="Times New Roman"/>
          <w:lang w:val="en-US"/>
        </w:rPr>
        <w:t>(</w:t>
      </w:r>
      <w:r w:rsidRPr="00275724">
        <w:rPr>
          <w:rFonts w:ascii="Times New Roman" w:hAnsi="Times New Roman"/>
          <w:lang w:val="en-US"/>
        </w:rPr>
        <w:t>s</w:t>
      </w:r>
      <w:r w:rsidR="00593B4F" w:rsidRPr="00275724">
        <w:rPr>
          <w:rFonts w:ascii="Times New Roman" w:hAnsi="Times New Roman"/>
          <w:lang w:val="en-US"/>
        </w:rPr>
        <w:t>)</w:t>
      </w:r>
      <w:r w:rsidRPr="00275724">
        <w:rPr>
          <w:rFonts w:ascii="Times New Roman" w:hAnsi="Times New Roman"/>
          <w:lang w:val="en-US"/>
        </w:rPr>
        <w:t xml:space="preserve"> within a slot, formats 1/4 have a more dynamic timespan, with a range of 4~14 symbols within a slot. </w:t>
      </w:r>
      <w:r w:rsidR="00593B4F" w:rsidRPr="00275724">
        <w:rPr>
          <w:rFonts w:ascii="Times New Roman" w:hAnsi="Times New Roman"/>
          <w:lang w:val="en-US"/>
        </w:rPr>
        <w:t xml:space="preserve">Formats 0/1 are intended </w:t>
      </w:r>
      <w:r w:rsidR="007F1CCC" w:rsidRPr="00275724">
        <w:rPr>
          <w:rFonts w:ascii="Times New Roman" w:hAnsi="Times New Roman"/>
          <w:lang w:val="en-US"/>
        </w:rPr>
        <w:t>to carry</w:t>
      </w:r>
      <w:r w:rsidR="00593B4F" w:rsidRPr="00275724">
        <w:rPr>
          <w:rFonts w:ascii="Times New Roman" w:hAnsi="Times New Roman"/>
          <w:lang w:val="en-US"/>
        </w:rPr>
        <w:t xml:space="preserve"> small payload size, e.g. 1~2 UCI bit(s), while format 4 is typically used to carry moderate UCI payload (&gt; 2 bits). None of these formats, however, meet the OCB requirement of unlicensed domain, owing to their bandwidth limitation of less than 2 MHz, being limited </w:t>
      </w:r>
      <w:r w:rsidR="007F1CCC" w:rsidRPr="00275724">
        <w:rPr>
          <w:rFonts w:ascii="Times New Roman" w:hAnsi="Times New Roman"/>
          <w:lang w:val="en-US"/>
        </w:rPr>
        <w:t xml:space="preserve">to </w:t>
      </w:r>
      <w:r w:rsidR="00593B4F" w:rsidRPr="00275724">
        <w:rPr>
          <w:rFonts w:ascii="Times New Roman" w:hAnsi="Times New Roman"/>
          <w:lang w:val="en-US"/>
        </w:rPr>
        <w:t>1 PRB in frequency span. Moreover, due to regulatory PSD limitation of 10 dBm/1MHz, these formats in their legacy NR form</w:t>
      </w:r>
      <w:r w:rsidR="007F1CCC" w:rsidRPr="00275724">
        <w:rPr>
          <w:rFonts w:ascii="Times New Roman" w:hAnsi="Times New Roman"/>
          <w:lang w:val="en-US"/>
        </w:rPr>
        <w:t>s</w:t>
      </w:r>
      <w:r w:rsidR="00593B4F" w:rsidRPr="00275724">
        <w:rPr>
          <w:rFonts w:ascii="Times New Roman" w:hAnsi="Times New Roman"/>
          <w:lang w:val="en-US"/>
        </w:rPr>
        <w:t xml:space="preserve"> are severely restricted in transmit power due to 1 PRB frequency resource allocation, which is always less than 1 MHz in FR1. </w:t>
      </w:r>
    </w:p>
    <w:p w14:paraId="0AF0A334" w14:textId="1AFC3853" w:rsidR="00E355AF" w:rsidRPr="00275724" w:rsidRDefault="002A4719" w:rsidP="00FA2FEB">
      <w:pPr>
        <w:rPr>
          <w:rFonts w:ascii="Times New Roman" w:hAnsi="Times New Roman"/>
          <w:lang w:val="en-US"/>
        </w:rPr>
      </w:pPr>
      <w:r w:rsidRPr="00275724">
        <w:rPr>
          <w:rFonts w:ascii="Times New Roman" w:hAnsi="Times New Roman"/>
          <w:lang w:val="en-US"/>
        </w:rPr>
        <w:t>One feature of these three NR PUCCH formats may be relevant in the context of meeting OCB requirement, viz. frequency hopping. For PUCCH formats 1/4 and 2-symbol PUCCH format 0, intra-slot frequency hopping can be enabled or disabled by RRC configuration in NR. By enabling frequency hopping with sufficient hopping bandwidth, OCB requirement can be met over the duration of PUCCH transmission</w:t>
      </w:r>
      <w:r w:rsidR="008838D3" w:rsidRPr="00275724">
        <w:rPr>
          <w:rFonts w:ascii="Times New Roman" w:hAnsi="Times New Roman"/>
          <w:lang w:val="en-US"/>
        </w:rPr>
        <w:t xml:space="preserve">. </w:t>
      </w:r>
      <w:r w:rsidR="002B40D6" w:rsidRPr="00275724">
        <w:rPr>
          <w:rFonts w:ascii="Times New Roman" w:hAnsi="Times New Roman"/>
          <w:lang w:val="en-US"/>
        </w:rPr>
        <w:t xml:space="preserve">This is applicable for other two PUCCH formats with multi-PRB transmission capability (i.e. PUCCH formats 2/3) as well. </w:t>
      </w:r>
      <w:r w:rsidR="008838D3" w:rsidRPr="00275724">
        <w:rPr>
          <w:rFonts w:ascii="Times New Roman" w:hAnsi="Times New Roman"/>
          <w:lang w:val="en-US"/>
        </w:rPr>
        <w:t xml:space="preserve">But, from the regulation perspective, whether meeting OCB over the aggregated transmission duration would be adequate or not is not clear.  Another way to enhance these formats for meeting OCB and boosting transmit power with PSD limitation is to allow more than 1 PRB allocation across frequency. Such enhancements, however, won’t be straightforward for these formats. </w:t>
      </w:r>
      <w:r w:rsidR="000446D0" w:rsidRPr="00275724">
        <w:rPr>
          <w:rFonts w:ascii="Times New Roman" w:hAnsi="Times New Roman"/>
          <w:lang w:val="en-US"/>
        </w:rPr>
        <w:t>One of the main challenges in enabling multi-PRB transmission for these PUCCH formats would be to keep PAPR low. PUCCH format 0, for example, is inherently sequence based transmission and repeated transmission of length-12 sequences on multiple PRBs a</w:t>
      </w:r>
      <w:r w:rsidR="007F1CCC" w:rsidRPr="00275724">
        <w:rPr>
          <w:rFonts w:ascii="Times New Roman" w:hAnsi="Times New Roman"/>
          <w:lang w:val="en-US"/>
        </w:rPr>
        <w:t>cross frequency would inevitably</w:t>
      </w:r>
      <w:r w:rsidR="000446D0" w:rsidRPr="00275724">
        <w:rPr>
          <w:rFonts w:ascii="Times New Roman" w:hAnsi="Times New Roman"/>
          <w:lang w:val="en-US"/>
        </w:rPr>
        <w:t xml:space="preserve"> increase PAPR unless additional mechanisms (like cyclic shift or phase offset) are applied on the repeated sequences. Similar issue would surface for PUCCH format 1 (which uses length-12 sequences for DMRS and spreading sequence of UCI) and PUCCH format 4 (which uses length-12 sequence for DMRS) as well. Use of longer length, low PAPR sequence </w:t>
      </w:r>
      <w:r w:rsidR="00E27185" w:rsidRPr="00275724">
        <w:rPr>
          <w:rFonts w:ascii="Times New Roman" w:hAnsi="Times New Roman"/>
          <w:lang w:val="en-US"/>
        </w:rPr>
        <w:t xml:space="preserve">may be another option for enabling multi-PRB transmission of PUCCH formats 0/1/4, but the desired property of low cross-correlation </w:t>
      </w:r>
      <w:r w:rsidR="00E355AF" w:rsidRPr="00275724">
        <w:rPr>
          <w:rFonts w:ascii="Times New Roman" w:hAnsi="Times New Roman"/>
          <w:lang w:val="en-US"/>
        </w:rPr>
        <w:t>between sequences may not be realizable especially at higher subcarrier spacing (e.g. 60 KHz in FR1) due to high frequency selectivity of the channel over which the long sequence is mapped. Additionally, multi-PRB transmission for PUCCH format 4 would require new pre-DFT OCC design, since in NR</w:t>
      </w:r>
      <w:r w:rsidR="007F1CCC" w:rsidRPr="00275724">
        <w:rPr>
          <w:rFonts w:ascii="Times New Roman" w:hAnsi="Times New Roman"/>
          <w:lang w:val="en-US"/>
        </w:rPr>
        <w:t>,</w:t>
      </w:r>
      <w:r w:rsidR="00E355AF" w:rsidRPr="00275724">
        <w:rPr>
          <w:rFonts w:ascii="Times New Roman" w:hAnsi="Times New Roman"/>
          <w:lang w:val="en-US"/>
        </w:rPr>
        <w:t xml:space="preserve"> length-12 pre-DFT OCCs were used for UE multiplexing. </w:t>
      </w:r>
    </w:p>
    <w:p w14:paraId="021A5B9C" w14:textId="5F2DB9BA" w:rsidR="00D16698" w:rsidRPr="00275724" w:rsidRDefault="00E355AF" w:rsidP="00D16698">
      <w:pPr>
        <w:rPr>
          <w:rFonts w:ascii="Times New Roman" w:hAnsi="Times New Roman"/>
          <w:lang w:val="en-US"/>
        </w:rPr>
      </w:pPr>
      <w:r w:rsidRPr="00275724">
        <w:rPr>
          <w:rFonts w:ascii="Times New Roman" w:hAnsi="Times New Roman"/>
          <w:lang w:val="en-US"/>
        </w:rPr>
        <w:t xml:space="preserve">Overall, PUCCH formats 0/1/4 require non-negligible enhancements for enabling unlicensed operation and further study is required to determine whether the support of these formats would be essential for NR-unlicensed operation or not. </w:t>
      </w:r>
      <w:r w:rsidR="007F1CCC" w:rsidRPr="00275724">
        <w:rPr>
          <w:rFonts w:ascii="Times New Roman" w:hAnsi="Times New Roman"/>
          <w:lang w:val="en-US"/>
        </w:rPr>
        <w:t>O</w:t>
      </w:r>
      <w:r w:rsidRPr="00275724">
        <w:rPr>
          <w:rFonts w:ascii="Times New Roman" w:hAnsi="Times New Roman"/>
          <w:lang w:val="en-US"/>
        </w:rPr>
        <w:t xml:space="preserve">n one hand, if interlace waveform is used for PUCCH format 3 to enable UE multiplexing, support of PUCCH format 4 would be redundant. On the other hand, if the other two PUCCH formats, i.e. PUCCH formats 0 and 1 are not supported in NR-unlicensed, additional design effort would be required to extend the support of PUCCH formats 2/3 to carry less than 2 UCI bit(s) and these formats are needed to be configured to transmit 1-bit HARQ-ACK before RRC connection in response to Msg 4 transmission during initial access (which only supports PUCCH formats 0/1 in NR). </w:t>
      </w:r>
      <w:r w:rsidR="00981CFF" w:rsidRPr="00275724">
        <w:rPr>
          <w:rFonts w:ascii="Times New Roman" w:hAnsi="Times New Roman"/>
          <w:lang w:val="en-US"/>
        </w:rPr>
        <w:t>So there is a trade-off between supporting and not supporting PUCCH formats 0/1/4 in NR-unlicensed systems in terms of divergence from Rel-15 NR framework and additional design effort.</w:t>
      </w:r>
    </w:p>
    <w:p w14:paraId="681847E6" w14:textId="483914E9" w:rsidR="00981CFF" w:rsidRPr="00275724" w:rsidRDefault="00981CFF" w:rsidP="00D16698">
      <w:pPr>
        <w:rPr>
          <w:rFonts w:ascii="Times New Roman" w:hAnsi="Times New Roman"/>
          <w:b/>
          <w:szCs w:val="20"/>
          <w:u w:val="single"/>
          <w:lang w:val="en-US"/>
        </w:rPr>
      </w:pPr>
      <w:r w:rsidRPr="00275724">
        <w:rPr>
          <w:rFonts w:ascii="Times New Roman" w:hAnsi="Times New Roman"/>
          <w:b/>
          <w:szCs w:val="20"/>
          <w:u w:val="single"/>
          <w:lang w:val="en-US"/>
        </w:rPr>
        <w:t xml:space="preserve">Observation 1 </w:t>
      </w:r>
    </w:p>
    <w:p w14:paraId="068B2AC9" w14:textId="484B354D" w:rsidR="00981CFF" w:rsidRPr="00275724" w:rsidRDefault="003A0B7E" w:rsidP="00981CFF">
      <w:pPr>
        <w:pStyle w:val="ListParagraph"/>
        <w:spacing w:before="240" w:after="240" w:line="240" w:lineRule="auto"/>
        <w:ind w:left="0"/>
        <w:rPr>
          <w:b/>
          <w:i/>
          <w:szCs w:val="20"/>
          <w:lang w:val="en-US"/>
        </w:rPr>
      </w:pPr>
      <w:r w:rsidRPr="00275724">
        <w:rPr>
          <w:b/>
          <w:i/>
          <w:szCs w:val="20"/>
          <w:lang w:val="en-US"/>
        </w:rPr>
        <w:t>Further study is required to determine whether the support of NR PUCCH formats 0/1/4 is essential for NR-unlicensed</w:t>
      </w:r>
      <w:r w:rsidR="00981CFF" w:rsidRPr="00275724">
        <w:rPr>
          <w:b/>
          <w:i/>
          <w:szCs w:val="20"/>
          <w:lang w:val="en-US"/>
        </w:rPr>
        <w:t>.</w:t>
      </w:r>
    </w:p>
    <w:p w14:paraId="23F50789" w14:textId="77777777" w:rsidR="00981CFF" w:rsidRPr="00275724" w:rsidRDefault="00981CFF" w:rsidP="00981CFF">
      <w:pPr>
        <w:spacing w:before="240" w:after="240"/>
        <w:rPr>
          <w:rFonts w:ascii="Times New Roman" w:hAnsi="Times New Roman"/>
          <w:b/>
          <w:i/>
          <w:szCs w:val="20"/>
          <w:lang w:val="en-US"/>
        </w:rPr>
      </w:pPr>
      <w:r w:rsidRPr="00275724">
        <w:rPr>
          <w:rFonts w:ascii="Times New Roman" w:hAnsi="Times New Roman"/>
          <w:b/>
          <w:szCs w:val="20"/>
          <w:u w:val="single"/>
          <w:lang w:val="en-US"/>
        </w:rPr>
        <w:t>Observation 2</w:t>
      </w:r>
    </w:p>
    <w:p w14:paraId="4FB7D4F2" w14:textId="104629A3" w:rsidR="003A0B7E" w:rsidRPr="00275724" w:rsidRDefault="003A0B7E" w:rsidP="00981CFF">
      <w:pPr>
        <w:spacing w:before="240" w:after="240"/>
        <w:rPr>
          <w:rFonts w:ascii="Times New Roman" w:hAnsi="Times New Roman"/>
          <w:b/>
          <w:i/>
          <w:szCs w:val="20"/>
          <w:lang w:val="en-US"/>
        </w:rPr>
      </w:pPr>
      <w:r w:rsidRPr="00275724">
        <w:rPr>
          <w:rFonts w:ascii="Times New Roman" w:hAnsi="Times New Roman"/>
          <w:b/>
          <w:i/>
          <w:szCs w:val="20"/>
          <w:lang w:val="en-US"/>
        </w:rPr>
        <w:lastRenderedPageBreak/>
        <w:t>With enabled frequency hopping, 2-symbol NR PUCCH format</w:t>
      </w:r>
      <w:r w:rsidR="000C54F9" w:rsidRPr="00275724">
        <w:rPr>
          <w:rFonts w:ascii="Times New Roman" w:hAnsi="Times New Roman"/>
          <w:b/>
          <w:i/>
          <w:szCs w:val="20"/>
          <w:lang w:val="en-US"/>
        </w:rPr>
        <w:t>s</w:t>
      </w:r>
      <w:r w:rsidRPr="00275724">
        <w:rPr>
          <w:rFonts w:ascii="Times New Roman" w:hAnsi="Times New Roman"/>
          <w:b/>
          <w:i/>
          <w:szCs w:val="20"/>
          <w:lang w:val="en-US"/>
        </w:rPr>
        <w:t xml:space="preserve"> 0</w:t>
      </w:r>
      <w:r w:rsidR="002B40D6" w:rsidRPr="00275724">
        <w:rPr>
          <w:rFonts w:ascii="Times New Roman" w:hAnsi="Times New Roman"/>
          <w:b/>
          <w:i/>
          <w:szCs w:val="20"/>
          <w:lang w:val="en-US"/>
        </w:rPr>
        <w:t>/2</w:t>
      </w:r>
      <w:r w:rsidRPr="00275724">
        <w:rPr>
          <w:rFonts w:ascii="Times New Roman" w:hAnsi="Times New Roman"/>
          <w:b/>
          <w:i/>
          <w:szCs w:val="20"/>
          <w:lang w:val="en-US"/>
        </w:rPr>
        <w:t xml:space="preserve"> and NR PUCCH formats 1/</w:t>
      </w:r>
      <w:r w:rsidR="002B40D6" w:rsidRPr="00275724">
        <w:rPr>
          <w:rFonts w:ascii="Times New Roman" w:hAnsi="Times New Roman"/>
          <w:b/>
          <w:i/>
          <w:szCs w:val="20"/>
          <w:lang w:val="en-US"/>
        </w:rPr>
        <w:t>3/</w:t>
      </w:r>
      <w:r w:rsidRPr="00275724">
        <w:rPr>
          <w:rFonts w:ascii="Times New Roman" w:hAnsi="Times New Roman"/>
          <w:b/>
          <w:i/>
          <w:szCs w:val="20"/>
          <w:lang w:val="en-US"/>
        </w:rPr>
        <w:t xml:space="preserve">4 can meet OCB requirement </w:t>
      </w:r>
      <w:r w:rsidR="005134B4" w:rsidRPr="00275724">
        <w:rPr>
          <w:rFonts w:ascii="Times New Roman" w:hAnsi="Times New Roman"/>
          <w:b/>
          <w:i/>
          <w:szCs w:val="20"/>
          <w:lang w:val="en-US"/>
        </w:rPr>
        <w:t xml:space="preserve">for unlicensed operation </w:t>
      </w:r>
      <w:r w:rsidRPr="00275724">
        <w:rPr>
          <w:rFonts w:ascii="Times New Roman" w:hAnsi="Times New Roman"/>
          <w:b/>
          <w:i/>
          <w:szCs w:val="20"/>
          <w:lang w:val="en-US"/>
        </w:rPr>
        <w:t>over the duration of PUCCH transmission</w:t>
      </w:r>
      <w:r w:rsidR="000C54F9" w:rsidRPr="00275724">
        <w:rPr>
          <w:rFonts w:ascii="Times New Roman" w:hAnsi="Times New Roman"/>
          <w:b/>
          <w:i/>
          <w:szCs w:val="20"/>
          <w:lang w:val="en-US"/>
        </w:rPr>
        <w:t>, if allowed by the regulation</w:t>
      </w:r>
      <w:r w:rsidRPr="00275724">
        <w:rPr>
          <w:rFonts w:ascii="Times New Roman" w:hAnsi="Times New Roman"/>
          <w:b/>
          <w:i/>
          <w:szCs w:val="20"/>
          <w:lang w:val="en-US"/>
        </w:rPr>
        <w:t>.</w:t>
      </w:r>
    </w:p>
    <w:p w14:paraId="418ED881" w14:textId="0AA12FC7"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2/3</w:t>
      </w:r>
    </w:p>
    <w:p w14:paraId="4CC099CD" w14:textId="678C9FA1" w:rsidR="0046629C" w:rsidRPr="00275724" w:rsidRDefault="0046629C" w:rsidP="0046629C">
      <w:pPr>
        <w:rPr>
          <w:rFonts w:ascii="Times New Roman" w:hAnsi="Times New Roman"/>
          <w:lang w:val="en-US"/>
        </w:rPr>
      </w:pPr>
      <w:r w:rsidRPr="00275724">
        <w:rPr>
          <w:rFonts w:ascii="Times New Roman" w:hAnsi="Times New Roman"/>
          <w:lang w:val="en-US"/>
        </w:rPr>
        <w:t>NR PUCCH formats 2/3 can span up to 16 PRBs across frequency domain. While format 2 can occupy 1~2 OFDM symbol(s) within a slot, format 3 has a more dynamic timespan, similar to formats 1/4 (i.e. 4~14 symbols within a slot). Both formats 2 and 3 are intended for carrying large UCI payload size (typically &gt; 2 bits).</w:t>
      </w:r>
      <w:r w:rsidR="000241B8" w:rsidRPr="00275724">
        <w:rPr>
          <w:rFonts w:ascii="Times New Roman" w:hAnsi="Times New Roman"/>
          <w:lang w:val="en-US"/>
        </w:rPr>
        <w:t xml:space="preserve"> In the legacy NR specification for PUCCH formats 2/3, a maximum number of PRBs (</w:t>
      </w:r>
      <w:r w:rsidR="00AC6FC9" w:rsidRPr="00275724">
        <w:rPr>
          <w:rFonts w:ascii="Times New Roman" w:hAnsi="Times New Roman"/>
          <w:lang w:val="en-US"/>
        </w:rPr>
        <w:t xml:space="preserve">which can be up to </w:t>
      </w:r>
      <w:r w:rsidR="000241B8" w:rsidRPr="00275724">
        <w:rPr>
          <w:rFonts w:ascii="Times New Roman" w:hAnsi="Times New Roman"/>
          <w:lang w:val="en-US"/>
        </w:rPr>
        <w:t>16) is configured via RRC to</w:t>
      </w:r>
      <w:r w:rsidR="00AC6FC9" w:rsidRPr="00275724">
        <w:rPr>
          <w:rFonts w:ascii="Times New Roman" w:hAnsi="Times New Roman"/>
          <w:lang w:val="en-US"/>
        </w:rPr>
        <w:t xml:space="preserve"> the</w:t>
      </w:r>
      <w:r w:rsidR="000241B8" w:rsidRPr="00275724">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275724">
        <w:rPr>
          <w:rFonts w:ascii="Times New Roman" w:hAnsi="Times New Roman"/>
          <w:lang w:val="en-US"/>
        </w:rPr>
        <w:t>eration require</w:t>
      </w:r>
      <w:r w:rsidR="000241B8" w:rsidRPr="00275724">
        <w:rPr>
          <w:rFonts w:ascii="Times New Roman" w:hAnsi="Times New Roman"/>
          <w:lang w:val="en-US"/>
        </w:rPr>
        <w:t xml:space="preserve"> an additional configuration of minimum number of PRBs so as to ensure OCB to be minimum 2 MHz, when temporal allowance can be used by regulation.  For 15/30/60 KHz SCS in FR1, the minimum number of PRBs required to meet 2 MHz OCB criteria is 12/6/3. </w:t>
      </w:r>
    </w:p>
    <w:p w14:paraId="4FAF6EAD" w14:textId="6BE3BFC9" w:rsidR="000241B8" w:rsidRPr="00275724" w:rsidRDefault="000241B8" w:rsidP="000241B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B55D4">
        <w:rPr>
          <w:rFonts w:ascii="Times New Roman" w:hAnsi="Times New Roman"/>
          <w:b/>
          <w:szCs w:val="20"/>
          <w:u w:val="single"/>
          <w:lang w:val="en-US"/>
        </w:rPr>
        <w:t>4</w:t>
      </w:r>
    </w:p>
    <w:p w14:paraId="0ADD4AE6" w14:textId="0C53FC74" w:rsidR="000241B8" w:rsidRPr="00275724" w:rsidRDefault="000241B8" w:rsidP="000241B8">
      <w:pPr>
        <w:rPr>
          <w:rFonts w:ascii="Times New Roman" w:hAnsi="Times New Roman"/>
          <w:b/>
          <w:i/>
          <w:szCs w:val="20"/>
          <w:lang w:val="en-US"/>
        </w:rPr>
      </w:pPr>
      <w:r w:rsidRPr="00275724">
        <w:rPr>
          <w:rFonts w:ascii="Times New Roman" w:hAnsi="Times New Roman"/>
          <w:b/>
          <w:i/>
          <w:szCs w:val="20"/>
          <w:lang w:val="en-US"/>
        </w:rPr>
        <w:t xml:space="preserve">For NR PUCCH formats 2/3, </w:t>
      </w:r>
      <w:r w:rsidR="00D77BA2" w:rsidRPr="00275724">
        <w:rPr>
          <w:rFonts w:ascii="Times New Roman" w:hAnsi="Times New Roman"/>
          <w:b/>
          <w:i/>
          <w:szCs w:val="20"/>
          <w:lang w:val="en-US"/>
        </w:rPr>
        <w:t xml:space="preserve">the </w:t>
      </w:r>
      <w:r w:rsidRPr="00275724">
        <w:rPr>
          <w:rFonts w:ascii="Times New Roman" w:hAnsi="Times New Roman"/>
          <w:b/>
          <w:i/>
          <w:szCs w:val="20"/>
          <w:lang w:val="en-US"/>
        </w:rPr>
        <w:t xml:space="preserve">minimum number of PRBs </w:t>
      </w:r>
      <w:r w:rsidR="00D77BA2" w:rsidRPr="00275724">
        <w:rPr>
          <w:rFonts w:ascii="Times New Roman" w:hAnsi="Times New Roman"/>
          <w:b/>
          <w:i/>
          <w:szCs w:val="20"/>
          <w:lang w:val="en-US"/>
        </w:rPr>
        <w:t xml:space="preserve">is </w:t>
      </w:r>
      <w:r w:rsidR="00076E57" w:rsidRPr="00275724">
        <w:rPr>
          <w:rFonts w:ascii="Times New Roman" w:hAnsi="Times New Roman"/>
          <w:b/>
          <w:i/>
          <w:szCs w:val="20"/>
          <w:lang w:val="en-US"/>
        </w:rPr>
        <w:t>included</w:t>
      </w:r>
      <w:r w:rsidR="00D77BA2" w:rsidRPr="00275724">
        <w:rPr>
          <w:rFonts w:ascii="Times New Roman" w:hAnsi="Times New Roman"/>
          <w:b/>
          <w:i/>
          <w:szCs w:val="20"/>
          <w:lang w:val="en-US"/>
        </w:rPr>
        <w:t xml:space="preserve"> in the specification </w:t>
      </w:r>
      <w:r w:rsidRPr="00275724">
        <w:rPr>
          <w:rFonts w:ascii="Times New Roman" w:hAnsi="Times New Roman"/>
          <w:b/>
          <w:i/>
          <w:szCs w:val="20"/>
          <w:lang w:val="en-US"/>
        </w:rPr>
        <w:t>to enable unlicensed operation, when temporal allowance of 2 MHz OCB is allowed by regulation.</w:t>
      </w:r>
    </w:p>
    <w:p w14:paraId="29B12C25" w14:textId="56532F20" w:rsidR="002A12AA" w:rsidRPr="00275724" w:rsidRDefault="000241B8" w:rsidP="002A12AA">
      <w:pPr>
        <w:pStyle w:val="ListParagraph"/>
        <w:numPr>
          <w:ilvl w:val="0"/>
          <w:numId w:val="21"/>
        </w:numPr>
        <w:rPr>
          <w:b/>
          <w:i/>
          <w:lang w:val="en-US"/>
        </w:rPr>
      </w:pPr>
      <w:r w:rsidRPr="00275724">
        <w:rPr>
          <w:b/>
          <w:i/>
          <w:lang w:val="en-US"/>
        </w:rPr>
        <w:t xml:space="preserve">For 15/30/60 KHz subcarrier spacing in FR1, minimum number of PRBs </w:t>
      </w:r>
      <w:r w:rsidR="009E09B6" w:rsidRPr="00275724">
        <w:rPr>
          <w:b/>
          <w:i/>
          <w:lang w:val="en-US"/>
        </w:rPr>
        <w:t>is</w:t>
      </w:r>
      <w:r w:rsidRPr="00275724">
        <w:rPr>
          <w:b/>
          <w:i/>
          <w:lang w:val="en-US"/>
        </w:rPr>
        <w:t xml:space="preserve"> 12/6/3.</w:t>
      </w:r>
    </w:p>
    <w:p w14:paraId="52A23B01" w14:textId="77777777" w:rsidR="002A12AA" w:rsidRPr="00275724" w:rsidRDefault="002A12AA" w:rsidP="002A12AA">
      <w:pPr>
        <w:pStyle w:val="ListParagraph"/>
        <w:ind w:left="0"/>
        <w:rPr>
          <w:lang w:val="en-US"/>
        </w:rPr>
      </w:pPr>
    </w:p>
    <w:p w14:paraId="34BE7340" w14:textId="382D4095" w:rsidR="002A12AA" w:rsidRPr="00275724" w:rsidRDefault="002A12AA" w:rsidP="002A12AA">
      <w:pPr>
        <w:pStyle w:val="ListParagraph"/>
        <w:ind w:left="0"/>
        <w:rPr>
          <w:lang w:val="en-US"/>
        </w:rPr>
      </w:pPr>
      <w:r w:rsidRPr="00275724">
        <w:rPr>
          <w:lang w:val="en-US"/>
        </w:rPr>
        <w:t xml:space="preserve">As discussed in section </w:t>
      </w:r>
      <w:r w:rsidR="007338AB" w:rsidRPr="00275724">
        <w:rPr>
          <w:lang w:val="en-US"/>
        </w:rPr>
        <w:t>3.1.1</w:t>
      </w:r>
      <w:r w:rsidRPr="00275724">
        <w:rPr>
          <w:lang w:val="en-US"/>
        </w:rPr>
        <w:t xml:space="preserve">, enhancement of PUCCH formats 0/1 to support unlicensed operation has both pros and cons. The two unique features of these formats are UE multiplexing capability and support of 1~2 bit(s) of UCI payload which are not characteristics of PUCCH formats 2/3. Using interlace based waveform as explained in section </w:t>
      </w:r>
      <w:r w:rsidR="007338AB" w:rsidRPr="00275724">
        <w:rPr>
          <w:lang w:val="en-US"/>
        </w:rPr>
        <w:t>2</w:t>
      </w:r>
      <w:r w:rsidRPr="00275724">
        <w:rPr>
          <w:lang w:val="en-US"/>
        </w:rPr>
        <w:t xml:space="preserve">, UE multiplexing capability can be extended to NR PUCCH formats 2/3. </w:t>
      </w:r>
      <w:r w:rsidR="00F553BF" w:rsidRPr="00275724">
        <w:rPr>
          <w:lang w:val="en-US"/>
        </w:rPr>
        <w:t xml:space="preserve">On the other hand, support of 1~2 bit(s) of UCI payload would also be essential for unlicensed operation, especially for SR only transmission or transmission of 1 –bit HARQ-ACK in response to Msg 4 during initial access. Both these </w:t>
      </w:r>
      <w:r w:rsidR="002B40D6" w:rsidRPr="00275724">
        <w:rPr>
          <w:lang w:val="en-US"/>
        </w:rPr>
        <w:t xml:space="preserve">two cases </w:t>
      </w:r>
      <w:r w:rsidR="00F553BF" w:rsidRPr="00275724">
        <w:rPr>
          <w:lang w:val="en-US"/>
        </w:rPr>
        <w:t>are currently supported by only PUCCH formats 0/1 in NR specification.</w:t>
      </w:r>
      <w:r w:rsidR="002B40D6" w:rsidRPr="00275724">
        <w:rPr>
          <w:lang w:val="en-US"/>
        </w:rPr>
        <w:t xml:space="preserve"> Since NR PUCCH formats 2/3 support &gt;2 UCI bits (typically CSI reports with </w:t>
      </w:r>
      <w:r w:rsidR="006828F1" w:rsidRPr="00275724">
        <w:rPr>
          <w:lang w:val="en-US"/>
        </w:rPr>
        <w:t xml:space="preserve">or </w:t>
      </w:r>
      <w:r w:rsidR="002B40D6" w:rsidRPr="00275724">
        <w:rPr>
          <w:lang w:val="en-US"/>
        </w:rPr>
        <w:t>without HARQ-ACK and/or SR), further enhancements are required to enable SR only transmission or 1-2 bit(s) HARQ-ACK transmission using these formats. One straightforward way to support 1~2 bit(s) of UCI transmission is to use zero padding to make the UCI payload at least 3 bits and then use the existing coding scheme in NR to encode the zero padded UCI bits for transmission using PUCCH formats 2/3. Moreover, for SR only transmission, instead of using on-off keying as used in NR PUCCH formats 0/1, an explicit bit ‘0’ or ‘1’ can be transmitted (with zero padding) to indicate ‘negative’ or ‘positive’ SR</w:t>
      </w:r>
      <w:r w:rsidR="00F553BF" w:rsidRPr="00275724">
        <w:rPr>
          <w:lang w:val="en-US"/>
        </w:rPr>
        <w:t xml:space="preserve"> </w:t>
      </w:r>
      <w:r w:rsidR="002B40D6" w:rsidRPr="00275724">
        <w:rPr>
          <w:lang w:val="en-US"/>
        </w:rPr>
        <w:t>using PUCCH formats 2/3.</w:t>
      </w:r>
      <w:r w:rsidR="007A3CD1">
        <w:rPr>
          <w:lang w:val="en-US"/>
        </w:rPr>
        <w:t xml:space="preserve"> Alternatively, simplex code as in legacy NR-PUSCH can be used to carry small payload using PUCCH formats 2/3.</w:t>
      </w:r>
    </w:p>
    <w:p w14:paraId="38F363A0" w14:textId="4A50D47D" w:rsidR="004B55D4" w:rsidRPr="00275724" w:rsidRDefault="004B55D4" w:rsidP="004B55D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5</w:t>
      </w:r>
    </w:p>
    <w:p w14:paraId="424A9FD3" w14:textId="7436F0C9" w:rsidR="004B55D4" w:rsidRPr="004B4874" w:rsidRDefault="004B4874" w:rsidP="004B4874">
      <w:pPr>
        <w:rPr>
          <w:b/>
          <w:i/>
          <w:lang w:val="en-US"/>
        </w:rPr>
      </w:pPr>
      <w:r>
        <w:rPr>
          <w:rFonts w:ascii="Times New Roman" w:hAnsi="Times New Roman"/>
          <w:b/>
          <w:i/>
          <w:szCs w:val="20"/>
          <w:lang w:val="en-US"/>
        </w:rPr>
        <w:t>Enhance</w:t>
      </w:r>
      <w:r w:rsidR="004B55D4" w:rsidRPr="00275724">
        <w:rPr>
          <w:rFonts w:ascii="Times New Roman" w:hAnsi="Times New Roman"/>
          <w:b/>
          <w:i/>
          <w:szCs w:val="20"/>
          <w:lang w:val="en-US"/>
        </w:rPr>
        <w:t xml:space="preserve"> NR PUCCH formats 2/3</w:t>
      </w:r>
      <w:r>
        <w:rPr>
          <w:rFonts w:ascii="Times New Roman" w:hAnsi="Times New Roman"/>
          <w:b/>
          <w:i/>
          <w:szCs w:val="20"/>
          <w:lang w:val="en-US"/>
        </w:rPr>
        <w:t xml:space="preserve"> </w:t>
      </w:r>
      <w:r>
        <w:rPr>
          <w:b/>
          <w:i/>
          <w:lang w:val="en-US"/>
        </w:rPr>
        <w:t>to support distributed frequency allocation (interlace based) in addition to legacy contiguous frequency allocation.</w:t>
      </w:r>
    </w:p>
    <w:p w14:paraId="6EF2A00D" w14:textId="57F2BA8F" w:rsidR="002B40D6" w:rsidRPr="00275724" w:rsidRDefault="002B40D6" w:rsidP="002B40D6">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B55D4">
        <w:rPr>
          <w:rFonts w:ascii="Times New Roman" w:hAnsi="Times New Roman"/>
          <w:b/>
          <w:szCs w:val="20"/>
          <w:u w:val="single"/>
          <w:lang w:val="en-US"/>
        </w:rPr>
        <w:t>6</w:t>
      </w:r>
    </w:p>
    <w:p w14:paraId="2F443AF1" w14:textId="77777777" w:rsidR="007A3CD1" w:rsidRDefault="002B40D6" w:rsidP="002B40D6">
      <w:pPr>
        <w:rPr>
          <w:rFonts w:ascii="Times New Roman" w:hAnsi="Times New Roman"/>
          <w:b/>
          <w:i/>
          <w:szCs w:val="20"/>
          <w:lang w:val="en-US"/>
        </w:rPr>
      </w:pPr>
      <w:r w:rsidRPr="00275724">
        <w:rPr>
          <w:rFonts w:ascii="Times New Roman" w:hAnsi="Times New Roman"/>
          <w:b/>
          <w:i/>
          <w:szCs w:val="20"/>
          <w:lang w:val="en-US"/>
        </w:rPr>
        <w:t xml:space="preserve">To support 1~2 bit(s) of UCI transmission using NR PUCCH formats 2/3, </w:t>
      </w:r>
      <w:r w:rsidR="007A3CD1">
        <w:rPr>
          <w:rFonts w:ascii="Times New Roman" w:hAnsi="Times New Roman"/>
          <w:b/>
          <w:i/>
          <w:szCs w:val="20"/>
          <w:lang w:val="en-US"/>
        </w:rPr>
        <w:t>consider one of the following two options:</w:t>
      </w:r>
    </w:p>
    <w:p w14:paraId="6CF2FBC5" w14:textId="7E017CDE" w:rsidR="002B40D6" w:rsidRPr="007A3CD1" w:rsidRDefault="007A3CD1" w:rsidP="007A3CD1">
      <w:pPr>
        <w:pStyle w:val="ListParagraph"/>
        <w:numPr>
          <w:ilvl w:val="0"/>
          <w:numId w:val="21"/>
        </w:numPr>
        <w:rPr>
          <w:b/>
          <w:i/>
          <w:szCs w:val="20"/>
          <w:lang w:val="en-US"/>
        </w:rPr>
      </w:pPr>
      <w:r>
        <w:rPr>
          <w:b/>
          <w:i/>
          <w:szCs w:val="20"/>
          <w:lang w:val="en-US"/>
        </w:rPr>
        <w:t>Option-1: u</w:t>
      </w:r>
      <w:r w:rsidR="002B40D6" w:rsidRPr="007A3CD1">
        <w:rPr>
          <w:b/>
          <w:i/>
          <w:szCs w:val="20"/>
          <w:lang w:val="en-US"/>
        </w:rPr>
        <w:t>se zero padding to make the UCI payload size at least 3 bits and use the same encoding scheme used for legacy NR PUCCH formats 2/3.</w:t>
      </w:r>
    </w:p>
    <w:p w14:paraId="1B3EDABE" w14:textId="52E07079" w:rsidR="002B40D6" w:rsidRPr="007A3CD1" w:rsidRDefault="002B40D6" w:rsidP="007A3CD1">
      <w:pPr>
        <w:pStyle w:val="ListParagraph"/>
        <w:numPr>
          <w:ilvl w:val="0"/>
          <w:numId w:val="32"/>
        </w:numPr>
        <w:rPr>
          <w:lang w:val="en-US"/>
        </w:rPr>
      </w:pPr>
      <w:r w:rsidRPr="00275724">
        <w:rPr>
          <w:b/>
          <w:i/>
          <w:lang w:val="en-US"/>
        </w:rPr>
        <w:t>For SR only transmission, an explicit bit ‘0’ or ‘1’ can be transmitted (after zero padding) using NR PUCCH formats 2/3 to indicate ‘negative’ or ‘positive’ SR.</w:t>
      </w:r>
    </w:p>
    <w:p w14:paraId="1A2039B3" w14:textId="105699CF" w:rsidR="007A3CD1" w:rsidRPr="007A3CD1" w:rsidRDefault="007A3CD1" w:rsidP="007A3CD1">
      <w:pPr>
        <w:pStyle w:val="ListParagraph"/>
        <w:numPr>
          <w:ilvl w:val="0"/>
          <w:numId w:val="21"/>
        </w:numPr>
        <w:rPr>
          <w:b/>
          <w:i/>
          <w:lang w:val="en-US"/>
        </w:rPr>
      </w:pPr>
      <w:r w:rsidRPr="007A3CD1">
        <w:rPr>
          <w:b/>
          <w:i/>
          <w:lang w:val="en-US"/>
        </w:rPr>
        <w:t xml:space="preserve">Option-2: </w:t>
      </w:r>
      <w:r>
        <w:rPr>
          <w:b/>
          <w:i/>
          <w:lang w:val="en-US"/>
        </w:rPr>
        <w:t>use simplex code to handle small payload using NR PUCCH formats 2/3, similar to legacy NR-PUSCH.</w:t>
      </w:r>
    </w:p>
    <w:p w14:paraId="2DB4ADB4" w14:textId="74B255D3" w:rsidR="00E530B4" w:rsidRPr="00275724" w:rsidRDefault="00FA2FEB" w:rsidP="00275724">
      <w:pPr>
        <w:pStyle w:val="Heading2"/>
        <w:rPr>
          <w:lang w:val="en-US"/>
        </w:rPr>
      </w:pPr>
      <w:r w:rsidRPr="00275724">
        <w:rPr>
          <w:lang w:val="en-US"/>
        </w:rPr>
        <w:t>Enhancements of NR-PRACH formats to enable unlicensed operation</w:t>
      </w:r>
    </w:p>
    <w:p w14:paraId="5C1025EB" w14:textId="61C7FF19" w:rsidR="00795EA6" w:rsidRPr="00275724" w:rsidRDefault="00795EA6" w:rsidP="00795EA6">
      <w:pPr>
        <w:spacing w:before="240" w:after="240"/>
        <w:rPr>
          <w:rFonts w:ascii="Times New Roman" w:hAnsi="Times New Roman"/>
          <w:szCs w:val="20"/>
          <w:lang w:val="en-US"/>
        </w:rPr>
      </w:pPr>
      <w:r w:rsidRPr="00275724">
        <w:rPr>
          <w:rFonts w:ascii="Times New Roman" w:hAnsi="Times New Roman"/>
          <w:szCs w:val="20"/>
          <w:lang w:val="en-US"/>
        </w:rPr>
        <w:t xml:space="preserve"> </w:t>
      </w:r>
      <w:r w:rsidR="00CB1E08" w:rsidRPr="00275724">
        <w:rPr>
          <w:rFonts w:ascii="Times New Roman" w:hAnsi="Times New Roman"/>
          <w:szCs w:val="20"/>
          <w:lang w:val="en-US"/>
        </w:rPr>
        <w:t>NR PRACH sequences are based on Zadoff-Chu (ZC) sequence and two different sequence lengths are supported, viz. L = 839 (long) and L = 139 (short). While long sequence</w:t>
      </w:r>
      <w:r w:rsidR="00AC6FC9" w:rsidRPr="00275724">
        <w:rPr>
          <w:rFonts w:ascii="Times New Roman" w:hAnsi="Times New Roman"/>
          <w:szCs w:val="20"/>
          <w:lang w:val="en-US"/>
        </w:rPr>
        <w:t>s</w:t>
      </w:r>
      <w:r w:rsidR="00CB1E08" w:rsidRPr="00275724">
        <w:rPr>
          <w:rFonts w:ascii="Times New Roman" w:hAnsi="Times New Roman"/>
          <w:szCs w:val="20"/>
          <w:lang w:val="en-US"/>
        </w:rPr>
        <w:t xml:space="preserve"> support SCS of 1.25 KHz (formats 0/1/2) and 5.0 KHz (format 3), short sequence</w:t>
      </w:r>
      <w:r w:rsidR="00AC6FC9" w:rsidRPr="00275724">
        <w:rPr>
          <w:rFonts w:ascii="Times New Roman" w:hAnsi="Times New Roman"/>
          <w:szCs w:val="20"/>
          <w:lang w:val="en-US"/>
        </w:rPr>
        <w:t>s</w:t>
      </w:r>
      <w:r w:rsidR="00CB1E08" w:rsidRPr="00275724">
        <w:rPr>
          <w:rFonts w:ascii="Times New Roman" w:hAnsi="Times New Roman"/>
          <w:szCs w:val="20"/>
          <w:lang w:val="en-US"/>
        </w:rPr>
        <w:t xml:space="preserve"> </w:t>
      </w:r>
      <w:r w:rsidR="00DC6686" w:rsidRPr="00275724">
        <w:rPr>
          <w:rFonts w:ascii="Times New Roman" w:hAnsi="Times New Roman"/>
          <w:szCs w:val="20"/>
          <w:lang w:val="en-US"/>
        </w:rPr>
        <w:t xml:space="preserve">(formats A1-A3/B1-B4/C0/C2) </w:t>
      </w:r>
      <w:r w:rsidR="00CB1E08" w:rsidRPr="00275724">
        <w:rPr>
          <w:rFonts w:ascii="Times New Roman" w:hAnsi="Times New Roman"/>
          <w:szCs w:val="20"/>
          <w:lang w:val="en-US"/>
        </w:rPr>
        <w:t xml:space="preserve">support SCS of 15 and 30 KHz in FR1. Time and frequency domain spans </w:t>
      </w:r>
      <w:r w:rsidR="00CB1E08" w:rsidRPr="00275724">
        <w:rPr>
          <w:rFonts w:ascii="Times New Roman" w:hAnsi="Times New Roman"/>
          <w:szCs w:val="20"/>
          <w:lang w:val="en-US"/>
        </w:rPr>
        <w:lastRenderedPageBreak/>
        <w:t>of various PRACH preamble formats are shown in Tables 3 and 4, where N</w:t>
      </w:r>
      <w:r w:rsidR="00CB1E08" w:rsidRPr="00275724">
        <w:rPr>
          <w:rFonts w:ascii="Times New Roman" w:hAnsi="Times New Roman"/>
          <w:szCs w:val="20"/>
          <w:vertAlign w:val="subscript"/>
          <w:lang w:val="en-US"/>
        </w:rPr>
        <w:t xml:space="preserve">OS </w:t>
      </w:r>
      <w:r w:rsidR="00CB1E08" w:rsidRPr="00275724">
        <w:rPr>
          <w:rFonts w:ascii="Times New Roman" w:hAnsi="Times New Roman"/>
          <w:szCs w:val="20"/>
          <w:lang w:val="en-US"/>
        </w:rPr>
        <w:t>denotes the number of OFDM symbols and N</w:t>
      </w:r>
      <w:r w:rsidR="00CB1E08" w:rsidRPr="00275724">
        <w:rPr>
          <w:rFonts w:ascii="Times New Roman" w:hAnsi="Times New Roman"/>
          <w:szCs w:val="20"/>
          <w:vertAlign w:val="subscript"/>
          <w:lang w:val="en-US"/>
        </w:rPr>
        <w:t xml:space="preserve">RB </w:t>
      </w:r>
      <w:r w:rsidR="00CB1E08" w:rsidRPr="00275724">
        <w:rPr>
          <w:rFonts w:ascii="Times New Roman" w:hAnsi="Times New Roman"/>
          <w:szCs w:val="20"/>
          <w:lang w:val="en-US"/>
        </w:rPr>
        <w:t>denotes the number of PRBs that a PRACH preamble format occup</w:t>
      </w:r>
      <w:r w:rsidR="00AC6FC9" w:rsidRPr="00275724">
        <w:rPr>
          <w:rFonts w:ascii="Times New Roman" w:hAnsi="Times New Roman"/>
          <w:szCs w:val="20"/>
          <w:lang w:val="en-US"/>
        </w:rPr>
        <w:t>ies in time and frequency.</w:t>
      </w:r>
    </w:p>
    <w:p w14:paraId="125E7D17" w14:textId="1224EDDD" w:rsidR="00CB1E08" w:rsidRPr="00275724" w:rsidRDefault="00CB1E08" w:rsidP="00CB1E08">
      <w:pPr>
        <w:spacing w:before="240" w:after="240"/>
        <w:jc w:val="center"/>
        <w:rPr>
          <w:rFonts w:ascii="Times New Roman" w:hAnsi="Times New Roman"/>
          <w:b/>
          <w:szCs w:val="20"/>
          <w:lang w:val="en-US"/>
        </w:rPr>
      </w:pPr>
      <w:r w:rsidRPr="00275724">
        <w:rPr>
          <w:rFonts w:ascii="Times New Roman" w:hAnsi="Times New Roman"/>
          <w:b/>
          <w:szCs w:val="20"/>
          <w:lang w:val="en-US"/>
        </w:rPr>
        <w:t>Table 3. NR PRACH preamble formats based on short and long sequences in FR1 (time domain configuration)</w:t>
      </w:r>
    </w:p>
    <w:tbl>
      <w:tblPr>
        <w:tblStyle w:val="TableGrid"/>
        <w:tblW w:w="5000" w:type="pct"/>
        <w:jc w:val="center"/>
        <w:tblLook w:val="04A0" w:firstRow="1" w:lastRow="0" w:firstColumn="1" w:lastColumn="0" w:noHBand="0" w:noVBand="1"/>
      </w:tblPr>
      <w:tblGrid>
        <w:gridCol w:w="908"/>
        <w:gridCol w:w="687"/>
        <w:gridCol w:w="687"/>
        <w:gridCol w:w="687"/>
        <w:gridCol w:w="688"/>
        <w:gridCol w:w="696"/>
        <w:gridCol w:w="696"/>
        <w:gridCol w:w="696"/>
        <w:gridCol w:w="696"/>
        <w:gridCol w:w="696"/>
        <w:gridCol w:w="696"/>
        <w:gridCol w:w="696"/>
        <w:gridCol w:w="696"/>
        <w:gridCol w:w="694"/>
      </w:tblGrid>
      <w:tr w:rsidR="00CB1E08" w:rsidRPr="00275724" w14:paraId="4EF461F8" w14:textId="77777777" w:rsidTr="007338AB">
        <w:trPr>
          <w:jc w:val="center"/>
        </w:trPr>
        <w:tc>
          <w:tcPr>
            <w:tcW w:w="457" w:type="pct"/>
          </w:tcPr>
          <w:p w14:paraId="02EF940C" w14:textId="0510303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Format</w:t>
            </w:r>
          </w:p>
        </w:tc>
        <w:tc>
          <w:tcPr>
            <w:tcW w:w="346" w:type="pct"/>
          </w:tcPr>
          <w:p w14:paraId="3C0F5179" w14:textId="6B7642C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0</w:t>
            </w:r>
          </w:p>
        </w:tc>
        <w:tc>
          <w:tcPr>
            <w:tcW w:w="346" w:type="pct"/>
          </w:tcPr>
          <w:p w14:paraId="32B562E1" w14:textId="17EFCCC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46" w:type="pct"/>
          </w:tcPr>
          <w:p w14:paraId="739F2D00" w14:textId="6590199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47" w:type="pct"/>
          </w:tcPr>
          <w:p w14:paraId="3C8E3BFB" w14:textId="6432257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351" w:type="pct"/>
          </w:tcPr>
          <w:p w14:paraId="379FE413" w14:textId="4E6EDAA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A1</w:t>
            </w:r>
          </w:p>
        </w:tc>
        <w:tc>
          <w:tcPr>
            <w:tcW w:w="351" w:type="pct"/>
          </w:tcPr>
          <w:p w14:paraId="0BFD8938" w14:textId="493AE76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A2</w:t>
            </w:r>
          </w:p>
        </w:tc>
        <w:tc>
          <w:tcPr>
            <w:tcW w:w="351" w:type="pct"/>
          </w:tcPr>
          <w:p w14:paraId="1885D46E" w14:textId="2C1ADB2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A3</w:t>
            </w:r>
          </w:p>
        </w:tc>
        <w:tc>
          <w:tcPr>
            <w:tcW w:w="351" w:type="pct"/>
          </w:tcPr>
          <w:p w14:paraId="61334472" w14:textId="67F3C62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B1</w:t>
            </w:r>
          </w:p>
        </w:tc>
        <w:tc>
          <w:tcPr>
            <w:tcW w:w="351" w:type="pct"/>
          </w:tcPr>
          <w:p w14:paraId="06D5A402" w14:textId="1479B37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B2</w:t>
            </w:r>
          </w:p>
        </w:tc>
        <w:tc>
          <w:tcPr>
            <w:tcW w:w="351" w:type="pct"/>
          </w:tcPr>
          <w:p w14:paraId="4D0184FE" w14:textId="763EDD8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B3</w:t>
            </w:r>
          </w:p>
        </w:tc>
        <w:tc>
          <w:tcPr>
            <w:tcW w:w="351" w:type="pct"/>
          </w:tcPr>
          <w:p w14:paraId="4E57DAD1" w14:textId="19CB20D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B4</w:t>
            </w:r>
          </w:p>
        </w:tc>
        <w:tc>
          <w:tcPr>
            <w:tcW w:w="351" w:type="pct"/>
          </w:tcPr>
          <w:p w14:paraId="1B7255E6" w14:textId="7ED670D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C0</w:t>
            </w:r>
          </w:p>
        </w:tc>
        <w:tc>
          <w:tcPr>
            <w:tcW w:w="351" w:type="pct"/>
          </w:tcPr>
          <w:p w14:paraId="0C562775" w14:textId="1A05F6B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C2</w:t>
            </w:r>
          </w:p>
        </w:tc>
      </w:tr>
      <w:tr w:rsidR="00CB1E08" w:rsidRPr="00275724" w14:paraId="4C35847F" w14:textId="77777777" w:rsidTr="009D2528">
        <w:trPr>
          <w:jc w:val="center"/>
        </w:trPr>
        <w:tc>
          <w:tcPr>
            <w:tcW w:w="456" w:type="pct"/>
          </w:tcPr>
          <w:p w14:paraId="6797D669" w14:textId="3321B511" w:rsidR="00CB1E08" w:rsidRPr="00275724" w:rsidRDefault="00CB1E08" w:rsidP="00CB1E08">
            <w:pPr>
              <w:spacing w:before="240" w:after="240"/>
              <w:jc w:val="center"/>
              <w:rPr>
                <w:rFonts w:ascii="Times New Roman" w:hAnsi="Times New Roman"/>
                <w:szCs w:val="20"/>
                <w:vertAlign w:val="subscript"/>
                <w:lang w:val="en-US"/>
              </w:rPr>
            </w:pPr>
            <w:r w:rsidRPr="00275724">
              <w:rPr>
                <w:rFonts w:ascii="Times New Roman" w:hAnsi="Times New Roman"/>
                <w:szCs w:val="20"/>
                <w:lang w:val="en-US"/>
              </w:rPr>
              <w:t>N</w:t>
            </w:r>
            <w:r w:rsidRPr="00275724">
              <w:rPr>
                <w:rFonts w:ascii="Times New Roman" w:hAnsi="Times New Roman"/>
                <w:szCs w:val="20"/>
                <w:vertAlign w:val="subscript"/>
                <w:lang w:val="en-US"/>
              </w:rPr>
              <w:t>OS</w:t>
            </w:r>
          </w:p>
        </w:tc>
        <w:tc>
          <w:tcPr>
            <w:tcW w:w="346" w:type="pct"/>
          </w:tcPr>
          <w:p w14:paraId="47095615" w14:textId="70B5004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46" w:type="pct"/>
          </w:tcPr>
          <w:p w14:paraId="4C383899" w14:textId="7C234A9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46" w:type="pct"/>
          </w:tcPr>
          <w:p w14:paraId="23E01EAC" w14:textId="70F1CD9C"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47" w:type="pct"/>
          </w:tcPr>
          <w:p w14:paraId="68058533" w14:textId="0769C79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51" w:type="pct"/>
          </w:tcPr>
          <w:p w14:paraId="36D3D1C4" w14:textId="001AD7A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51" w:type="pct"/>
          </w:tcPr>
          <w:p w14:paraId="772316AE" w14:textId="20D0F04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51" w:type="pct"/>
          </w:tcPr>
          <w:p w14:paraId="182A002F" w14:textId="0A9F756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351" w:type="pct"/>
          </w:tcPr>
          <w:p w14:paraId="1E55BF00" w14:textId="2267672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51" w:type="pct"/>
          </w:tcPr>
          <w:p w14:paraId="5A8D381E" w14:textId="73EC22B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51" w:type="pct"/>
          </w:tcPr>
          <w:p w14:paraId="76AEBDEC" w14:textId="44FDD75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351" w:type="pct"/>
          </w:tcPr>
          <w:p w14:paraId="28B8FD93" w14:textId="517DB72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351" w:type="pct"/>
          </w:tcPr>
          <w:p w14:paraId="5BE4A72C" w14:textId="5EE7BAA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51" w:type="pct"/>
          </w:tcPr>
          <w:p w14:paraId="6DEE3AB8" w14:textId="7AF0FCB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r>
    </w:tbl>
    <w:p w14:paraId="11371E9F" w14:textId="5AA1152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b/>
          <w:szCs w:val="20"/>
          <w:lang w:val="en-US"/>
        </w:rPr>
        <w:t>Table 4. NR PRACH preamble formats based on short and long sequences in FR1 (frequency domain configuration)</w:t>
      </w:r>
    </w:p>
    <w:tbl>
      <w:tblPr>
        <w:tblStyle w:val="TableGrid"/>
        <w:tblW w:w="0" w:type="auto"/>
        <w:jc w:val="center"/>
        <w:tblLook w:val="04A0" w:firstRow="1" w:lastRow="0" w:firstColumn="1" w:lastColumn="0" w:noHBand="0" w:noVBand="1"/>
      </w:tblPr>
      <w:tblGrid>
        <w:gridCol w:w="1417"/>
        <w:gridCol w:w="1417"/>
        <w:gridCol w:w="1417"/>
        <w:gridCol w:w="1417"/>
        <w:gridCol w:w="1417"/>
        <w:gridCol w:w="1417"/>
        <w:gridCol w:w="1417"/>
      </w:tblGrid>
      <w:tr w:rsidR="00CB1E08" w:rsidRPr="00275724" w14:paraId="4776EE3B" w14:textId="77777777" w:rsidTr="009D2528">
        <w:trPr>
          <w:jc w:val="center"/>
        </w:trPr>
        <w:tc>
          <w:tcPr>
            <w:tcW w:w="1417" w:type="dxa"/>
          </w:tcPr>
          <w:p w14:paraId="05BD0D42" w14:textId="42EE81F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Sequence length (L)</w:t>
            </w:r>
          </w:p>
        </w:tc>
        <w:tc>
          <w:tcPr>
            <w:tcW w:w="1417" w:type="dxa"/>
          </w:tcPr>
          <w:p w14:paraId="40B2559F" w14:textId="330F8B4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SCS for PRACH (KHz)</w:t>
            </w:r>
          </w:p>
        </w:tc>
        <w:tc>
          <w:tcPr>
            <w:tcW w:w="1417" w:type="dxa"/>
          </w:tcPr>
          <w:p w14:paraId="148B9AE4" w14:textId="532522E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SCS for PUSCH (KHz)</w:t>
            </w:r>
          </w:p>
        </w:tc>
        <w:tc>
          <w:tcPr>
            <w:tcW w:w="1417" w:type="dxa"/>
          </w:tcPr>
          <w:p w14:paraId="4AC1E668" w14:textId="5FC8FDE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Allocation expressed in N</w:t>
            </w:r>
            <w:r w:rsidRPr="00275724">
              <w:rPr>
                <w:rFonts w:ascii="Times New Roman" w:hAnsi="Times New Roman"/>
                <w:szCs w:val="20"/>
                <w:vertAlign w:val="subscript"/>
                <w:lang w:val="en-US"/>
              </w:rPr>
              <w:t xml:space="preserve">RB </w:t>
            </w:r>
            <w:r w:rsidRPr="00275724">
              <w:rPr>
                <w:rFonts w:ascii="Times New Roman" w:hAnsi="Times New Roman"/>
                <w:szCs w:val="20"/>
                <w:lang w:val="en-US"/>
              </w:rPr>
              <w:t>for PUSCH</w:t>
            </w:r>
          </w:p>
        </w:tc>
        <w:tc>
          <w:tcPr>
            <w:tcW w:w="1417" w:type="dxa"/>
          </w:tcPr>
          <w:p w14:paraId="0BB10BDC" w14:textId="232BAC5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Guard subcarriers</w:t>
            </w:r>
          </w:p>
        </w:tc>
        <w:tc>
          <w:tcPr>
            <w:tcW w:w="1417" w:type="dxa"/>
          </w:tcPr>
          <w:p w14:paraId="2220B5DD" w14:textId="294782F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Guard subcarriers in lower side (</w:t>
            </w:r>
            <m:oMath>
              <m:acc>
                <m:accPr>
                  <m:chr m:val="̅"/>
                  <m:ctrlPr>
                    <w:rPr>
                      <w:rFonts w:ascii="Cambria Math" w:hAnsi="Cambria Math"/>
                      <w:i/>
                      <w:szCs w:val="20"/>
                      <w:lang w:val="en-US"/>
                    </w:rPr>
                  </m:ctrlPr>
                </m:accPr>
                <m:e>
                  <m:r>
                    <w:rPr>
                      <w:rFonts w:ascii="Cambria Math" w:hAnsi="Cambria Math"/>
                      <w:szCs w:val="20"/>
                      <w:lang w:val="en-US"/>
                    </w:rPr>
                    <m:t>k</m:t>
                  </m:r>
                </m:e>
              </m:acc>
            </m:oMath>
            <w:r w:rsidRPr="00275724">
              <w:rPr>
                <w:rFonts w:ascii="Times New Roman" w:hAnsi="Times New Roman"/>
                <w:szCs w:val="20"/>
                <w:lang w:val="en-US"/>
              </w:rPr>
              <w:t>)</w:t>
            </w:r>
          </w:p>
        </w:tc>
        <w:tc>
          <w:tcPr>
            <w:tcW w:w="1417" w:type="dxa"/>
          </w:tcPr>
          <w:p w14:paraId="5BEDA8F0" w14:textId="72BAA118"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Bandwidth</w:t>
            </w:r>
            <w:r w:rsidR="009D2528" w:rsidRPr="00275724">
              <w:rPr>
                <w:rFonts w:ascii="Times New Roman" w:hAnsi="Times New Roman"/>
                <w:szCs w:val="20"/>
                <w:lang w:val="en-US"/>
              </w:rPr>
              <w:t xml:space="preserve"> (without guard subcarriers)</w:t>
            </w:r>
            <w:r w:rsidRPr="00275724">
              <w:rPr>
                <w:rFonts w:ascii="Times New Roman" w:hAnsi="Times New Roman"/>
                <w:szCs w:val="20"/>
                <w:lang w:val="en-US"/>
              </w:rPr>
              <w:t xml:space="preserve"> (MHz)</w:t>
            </w:r>
          </w:p>
        </w:tc>
      </w:tr>
      <w:tr w:rsidR="00CB1E08" w:rsidRPr="00275724" w14:paraId="68A0D304" w14:textId="77777777" w:rsidTr="009D2528">
        <w:trPr>
          <w:jc w:val="center"/>
        </w:trPr>
        <w:tc>
          <w:tcPr>
            <w:tcW w:w="1417" w:type="dxa"/>
          </w:tcPr>
          <w:p w14:paraId="389E2E9E" w14:textId="52FDEE9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276F2D6E" w14:textId="71BAAF5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6F2E9A1E" w14:textId="72B879E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69DB63D6" w14:textId="3408CAC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2091FB29" w14:textId="3F540DB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1B5D1562" w14:textId="0C9CBD0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7</w:t>
            </w:r>
          </w:p>
        </w:tc>
        <w:tc>
          <w:tcPr>
            <w:tcW w:w="1417" w:type="dxa"/>
          </w:tcPr>
          <w:p w14:paraId="5D0A2100" w14:textId="00E7F703"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 2 </w:t>
            </w:r>
            <w:r w:rsidR="009D2528" w:rsidRPr="00275724">
              <w:rPr>
                <w:rFonts w:ascii="Times New Roman" w:hAnsi="Times New Roman"/>
                <w:color w:val="FF0000"/>
                <w:szCs w:val="20"/>
                <w:lang w:val="en-US"/>
              </w:rPr>
              <w:sym w:font="Wingdings" w:char="F0FD"/>
            </w:r>
          </w:p>
        </w:tc>
      </w:tr>
      <w:tr w:rsidR="00CB1E08" w:rsidRPr="00275724" w14:paraId="608107C3" w14:textId="77777777" w:rsidTr="009D2528">
        <w:trPr>
          <w:jc w:val="center"/>
        </w:trPr>
        <w:tc>
          <w:tcPr>
            <w:tcW w:w="1417" w:type="dxa"/>
          </w:tcPr>
          <w:p w14:paraId="7CCC2E5F" w14:textId="7BB0E20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401BDE42" w14:textId="263785D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082A6B9D" w14:textId="3EAF605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5E6F0D25" w14:textId="5057F60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1417" w:type="dxa"/>
          </w:tcPr>
          <w:p w14:paraId="65583D99" w14:textId="52610DB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05400BC6" w14:textId="740C279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1417" w:type="dxa"/>
          </w:tcPr>
          <w:p w14:paraId="051061B5" w14:textId="34CEE261"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 2 </w:t>
            </w:r>
            <w:r w:rsidR="009D2528" w:rsidRPr="00275724">
              <w:rPr>
                <w:rFonts w:ascii="Times New Roman" w:hAnsi="Times New Roman"/>
                <w:color w:val="FF0000"/>
                <w:szCs w:val="20"/>
                <w:lang w:val="en-US"/>
              </w:rPr>
              <w:sym w:font="Wingdings" w:char="F0FD"/>
            </w:r>
          </w:p>
        </w:tc>
      </w:tr>
      <w:tr w:rsidR="00CB1E08" w:rsidRPr="00275724" w14:paraId="140A29C0" w14:textId="77777777" w:rsidTr="009D2528">
        <w:trPr>
          <w:jc w:val="center"/>
        </w:trPr>
        <w:tc>
          <w:tcPr>
            <w:tcW w:w="1417" w:type="dxa"/>
          </w:tcPr>
          <w:p w14:paraId="5113A7B8" w14:textId="4BDBE3E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A161C8D" w14:textId="3B1601B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3D523DD7" w14:textId="6910364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171B3B3F" w14:textId="598569A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0ABCA712" w14:textId="114B9CB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313</w:t>
            </w:r>
          </w:p>
        </w:tc>
        <w:tc>
          <w:tcPr>
            <w:tcW w:w="1417" w:type="dxa"/>
          </w:tcPr>
          <w:p w14:paraId="02622673" w14:textId="02B7985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133</w:t>
            </w:r>
          </w:p>
        </w:tc>
        <w:tc>
          <w:tcPr>
            <w:tcW w:w="1417" w:type="dxa"/>
          </w:tcPr>
          <w:p w14:paraId="0A69B324" w14:textId="539FB539"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&lt;2 </w:t>
            </w:r>
            <w:r w:rsidR="009D2528" w:rsidRPr="00275724">
              <w:rPr>
                <w:rFonts w:ascii="Times New Roman" w:hAnsi="Times New Roman"/>
                <w:color w:val="FF0000"/>
                <w:szCs w:val="20"/>
                <w:lang w:val="en-US"/>
              </w:rPr>
              <w:sym w:font="Wingdings" w:char="F0FD"/>
            </w:r>
          </w:p>
        </w:tc>
      </w:tr>
      <w:tr w:rsidR="00CB1E08" w:rsidRPr="00275724" w14:paraId="3A025339" w14:textId="77777777" w:rsidTr="009D2528">
        <w:trPr>
          <w:jc w:val="center"/>
        </w:trPr>
        <w:tc>
          <w:tcPr>
            <w:tcW w:w="1417" w:type="dxa"/>
          </w:tcPr>
          <w:p w14:paraId="64F061A9" w14:textId="4DC3327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4DF86D1" w14:textId="564B977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3E43F02B" w14:textId="2E0057D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4F617F5B" w14:textId="6E338EC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24</w:t>
            </w:r>
          </w:p>
        </w:tc>
        <w:tc>
          <w:tcPr>
            <w:tcW w:w="1417" w:type="dxa"/>
          </w:tcPr>
          <w:p w14:paraId="6A5FA8D0" w14:textId="1CC7EE6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72DC1CD5" w14:textId="585B8F8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014B1F74" w14:textId="6A874681"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0A7E05FC" w14:textId="77777777" w:rsidTr="009D2528">
        <w:trPr>
          <w:jc w:val="center"/>
        </w:trPr>
        <w:tc>
          <w:tcPr>
            <w:tcW w:w="1417" w:type="dxa"/>
          </w:tcPr>
          <w:p w14:paraId="063F8063" w14:textId="5474E53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4D2D0A44" w14:textId="4B26775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53EFA44D" w14:textId="5E3645C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2B7EF065" w14:textId="4AF930F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3FD9250A" w14:textId="3D128C3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086EBC04" w14:textId="4B9F078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10</w:t>
            </w:r>
          </w:p>
        </w:tc>
        <w:tc>
          <w:tcPr>
            <w:tcW w:w="1417" w:type="dxa"/>
          </w:tcPr>
          <w:p w14:paraId="1B2F8E97" w14:textId="62A8AC83"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2C07EEA7" w14:textId="77777777" w:rsidTr="009D2528">
        <w:trPr>
          <w:jc w:val="center"/>
        </w:trPr>
        <w:tc>
          <w:tcPr>
            <w:tcW w:w="1417" w:type="dxa"/>
          </w:tcPr>
          <w:p w14:paraId="1FB840D5" w14:textId="238B2A5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A9BEC43" w14:textId="1DBC0A7C"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4AC3D215" w14:textId="2801786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555F4053" w14:textId="54D8A1C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4233A20B" w14:textId="7246628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51DC5D6E" w14:textId="2EF1188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7</w:t>
            </w:r>
          </w:p>
        </w:tc>
        <w:tc>
          <w:tcPr>
            <w:tcW w:w="1417" w:type="dxa"/>
          </w:tcPr>
          <w:p w14:paraId="0DF93236" w14:textId="7BEEFBC5"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358DB000" w14:textId="77777777" w:rsidTr="009D2528">
        <w:trPr>
          <w:jc w:val="center"/>
        </w:trPr>
        <w:tc>
          <w:tcPr>
            <w:tcW w:w="1417" w:type="dxa"/>
          </w:tcPr>
          <w:p w14:paraId="475B3683" w14:textId="5BC1CEA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11472220" w14:textId="40D4331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70F4D3A1" w14:textId="365E754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7B67B58E" w14:textId="15C39A5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54AD0258" w14:textId="017ABCA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0C3FCA41" w14:textId="113FE34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063EE2C1" w14:textId="77BCF651"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059F6947" w14:textId="77777777" w:rsidTr="009D2528">
        <w:trPr>
          <w:jc w:val="center"/>
        </w:trPr>
        <w:tc>
          <w:tcPr>
            <w:tcW w:w="1417" w:type="dxa"/>
          </w:tcPr>
          <w:p w14:paraId="17A5B815" w14:textId="64F643C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4B93CD6D" w14:textId="54144C1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003CB999" w14:textId="32CBA91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34A8E4BF" w14:textId="0C052B9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4E5C35C6" w14:textId="5CA4627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4287D29C" w14:textId="5AFF518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FA770CD" w14:textId="3E87C2D2"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5CBF2C45" w14:textId="77777777" w:rsidTr="009D2528">
        <w:trPr>
          <w:jc w:val="center"/>
        </w:trPr>
        <w:tc>
          <w:tcPr>
            <w:tcW w:w="1417" w:type="dxa"/>
          </w:tcPr>
          <w:p w14:paraId="4F96858F" w14:textId="0A10272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5C8EA4B3" w14:textId="29B9288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67515A7D" w14:textId="60C5AE8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37096A17" w14:textId="3D66F35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1417" w:type="dxa"/>
          </w:tcPr>
          <w:p w14:paraId="7F37D7C8" w14:textId="2961EBC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1C5E1549" w14:textId="0FE81C2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0634E49" w14:textId="1E57091A"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11D3188C" w14:textId="77777777" w:rsidTr="009D2528">
        <w:trPr>
          <w:jc w:val="center"/>
        </w:trPr>
        <w:tc>
          <w:tcPr>
            <w:tcW w:w="1417" w:type="dxa"/>
          </w:tcPr>
          <w:p w14:paraId="2D124688" w14:textId="28BBABF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3128A5BA" w14:textId="3F540EF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7F6A8DA2" w14:textId="1AC588C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35C8817A" w14:textId="3192FBA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24</w:t>
            </w:r>
          </w:p>
        </w:tc>
        <w:tc>
          <w:tcPr>
            <w:tcW w:w="1417" w:type="dxa"/>
          </w:tcPr>
          <w:p w14:paraId="681C0873" w14:textId="2C9F55B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167D0988" w14:textId="568D227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55E37382" w14:textId="368B0150"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r w:rsidR="00CB1E08" w:rsidRPr="00275724" w14:paraId="1B58A115" w14:textId="77777777" w:rsidTr="009D2528">
        <w:trPr>
          <w:jc w:val="center"/>
        </w:trPr>
        <w:tc>
          <w:tcPr>
            <w:tcW w:w="1417" w:type="dxa"/>
          </w:tcPr>
          <w:p w14:paraId="6A616FEC" w14:textId="42C0C23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370FB25C" w14:textId="2D117BF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703A5666" w14:textId="271CE6F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0911853D" w14:textId="6ECCC00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00312425" w14:textId="77A7085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78444EA5" w14:textId="7F710E3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F89FA6A" w14:textId="56276796"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r w:rsidR="00CB1E08" w:rsidRPr="00275724" w14:paraId="6D29424B" w14:textId="77777777" w:rsidTr="009D2528">
        <w:trPr>
          <w:jc w:val="center"/>
        </w:trPr>
        <w:tc>
          <w:tcPr>
            <w:tcW w:w="1417" w:type="dxa"/>
          </w:tcPr>
          <w:p w14:paraId="78802FFE" w14:textId="62E120F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68BE129D" w14:textId="12CDEC5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5EDD0E3D" w14:textId="1AD4DC0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61782801" w14:textId="3FEEE91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59A39324" w14:textId="5DF7F5C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7350B1AE" w14:textId="2F3A668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79BD45BC" w14:textId="4D6A0EA2"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bl>
    <w:p w14:paraId="2ED73E82" w14:textId="4E3AFAC8" w:rsidR="00CB1E08" w:rsidRPr="00275724" w:rsidRDefault="009D2528" w:rsidP="009D2528">
      <w:pPr>
        <w:spacing w:before="240" w:after="240"/>
        <w:rPr>
          <w:rFonts w:ascii="Times New Roman" w:hAnsi="Times New Roman"/>
          <w:szCs w:val="20"/>
          <w:lang w:val="en-US"/>
        </w:rPr>
      </w:pPr>
      <w:r w:rsidRPr="00275724">
        <w:rPr>
          <w:rFonts w:ascii="Times New Roman" w:hAnsi="Times New Roman"/>
          <w:szCs w:val="20"/>
          <w:lang w:val="en-US"/>
        </w:rPr>
        <w:lastRenderedPageBreak/>
        <w:t xml:space="preserve">From the last column of Table 4, it is evident that </w:t>
      </w:r>
      <w:r w:rsidR="00DC6686" w:rsidRPr="00275724">
        <w:rPr>
          <w:rFonts w:ascii="Times New Roman" w:hAnsi="Times New Roman"/>
          <w:szCs w:val="20"/>
          <w:lang w:val="en-US"/>
        </w:rPr>
        <w:t xml:space="preserve">all </w:t>
      </w:r>
      <w:r w:rsidRPr="00275724">
        <w:rPr>
          <w:rFonts w:ascii="Times New Roman" w:hAnsi="Times New Roman"/>
          <w:szCs w:val="20"/>
          <w:lang w:val="en-US"/>
        </w:rPr>
        <w:t>NR short PRACH formats (L = 139) satisfy temporal 2 MHz OCB requirement in the legacy NR form, whereas except forma</w:t>
      </w:r>
      <w:r w:rsidR="00DC6686" w:rsidRPr="00275724">
        <w:rPr>
          <w:rFonts w:ascii="Times New Roman" w:hAnsi="Times New Roman"/>
          <w:szCs w:val="20"/>
          <w:lang w:val="en-US"/>
        </w:rPr>
        <w:t>t 3, no other long PRACH format</w:t>
      </w:r>
      <w:r w:rsidRPr="00275724">
        <w:rPr>
          <w:rFonts w:ascii="Times New Roman" w:hAnsi="Times New Roman"/>
          <w:szCs w:val="20"/>
          <w:lang w:val="en-US"/>
        </w:rPr>
        <w:t xml:space="preserve"> (formats 0/1/2 with L = 839) meet</w:t>
      </w:r>
      <w:r w:rsidR="00DC6686" w:rsidRPr="00275724">
        <w:rPr>
          <w:rFonts w:ascii="Times New Roman" w:hAnsi="Times New Roman"/>
          <w:szCs w:val="20"/>
          <w:lang w:val="en-US"/>
        </w:rPr>
        <w:t>s</w:t>
      </w:r>
      <w:r w:rsidRPr="00275724">
        <w:rPr>
          <w:rFonts w:ascii="Times New Roman" w:hAnsi="Times New Roman"/>
          <w:szCs w:val="20"/>
          <w:lang w:val="en-US"/>
        </w:rPr>
        <w:t xml:space="preserve"> the 2 MHz minimum OCB requirement. Since the </w:t>
      </w:r>
      <w:r w:rsidR="00DC6686" w:rsidRPr="00275724">
        <w:rPr>
          <w:rFonts w:ascii="Times New Roman" w:hAnsi="Times New Roman"/>
          <w:szCs w:val="20"/>
          <w:lang w:val="en-US"/>
        </w:rPr>
        <w:t>usage</w:t>
      </w:r>
      <w:r w:rsidRPr="00275724">
        <w:rPr>
          <w:rFonts w:ascii="Times New Roman" w:hAnsi="Times New Roman"/>
          <w:szCs w:val="20"/>
          <w:lang w:val="en-US"/>
        </w:rPr>
        <w:t xml:space="preserve"> of unlicensed spectrum has been primarily </w:t>
      </w:r>
      <w:r w:rsidR="00DC6686" w:rsidRPr="00275724">
        <w:rPr>
          <w:rFonts w:ascii="Times New Roman" w:hAnsi="Times New Roman"/>
          <w:szCs w:val="20"/>
          <w:lang w:val="en-US"/>
        </w:rPr>
        <w:t>targeted for</w:t>
      </w:r>
      <w:r w:rsidRPr="00275724">
        <w:rPr>
          <w:rFonts w:ascii="Times New Roman" w:hAnsi="Times New Roman"/>
          <w:szCs w:val="20"/>
          <w:lang w:val="en-US"/>
        </w:rPr>
        <w:t xml:space="preserve"> small to normal cell scenarios</w:t>
      </w:r>
      <w:r w:rsidR="00DC6686" w:rsidRPr="00275724">
        <w:rPr>
          <w:rFonts w:ascii="Times New Roman" w:hAnsi="Times New Roman"/>
          <w:szCs w:val="20"/>
          <w:lang w:val="en-US"/>
        </w:rPr>
        <w:t xml:space="preserve"> </w:t>
      </w:r>
      <w:r w:rsidR="00B4732E" w:rsidRPr="00275724">
        <w:rPr>
          <w:rFonts w:ascii="Times New Roman" w:hAnsi="Times New Roman"/>
          <w:szCs w:val="20"/>
          <w:lang w:val="en-US"/>
        </w:rPr>
        <w:t>due to the limited maximum transmission power by regulations</w:t>
      </w:r>
      <w:r w:rsidRPr="00275724">
        <w:rPr>
          <w:rFonts w:ascii="Times New Roman" w:hAnsi="Times New Roman"/>
          <w:szCs w:val="20"/>
          <w:lang w:val="en-US"/>
        </w:rPr>
        <w:t>, it is to be further studied to determine whether the support of long PRACH formats (</w:t>
      </w:r>
      <w:r w:rsidR="00DC6686" w:rsidRPr="00275724">
        <w:rPr>
          <w:rFonts w:ascii="Times New Roman" w:hAnsi="Times New Roman"/>
          <w:szCs w:val="20"/>
          <w:lang w:val="en-US"/>
        </w:rPr>
        <w:t xml:space="preserve">which are </w:t>
      </w:r>
      <w:r w:rsidRPr="00275724">
        <w:rPr>
          <w:rFonts w:ascii="Times New Roman" w:hAnsi="Times New Roman"/>
          <w:szCs w:val="20"/>
          <w:lang w:val="en-US"/>
        </w:rPr>
        <w:t>mainly intended for coverage enhancement or high speed use cases) is essential for NR-unlicensed. Also, from the perspective of multiplexing various uplink channels, short PRACH would</w:t>
      </w:r>
      <w:r w:rsidR="00472CB5" w:rsidRPr="00275724">
        <w:rPr>
          <w:rFonts w:ascii="Times New Roman" w:hAnsi="Times New Roman"/>
          <w:szCs w:val="20"/>
          <w:lang w:val="en-US"/>
        </w:rPr>
        <w:t xml:space="preserve"> be more preferable than long P</w:t>
      </w:r>
      <w:r w:rsidRPr="00275724">
        <w:rPr>
          <w:rFonts w:ascii="Times New Roman" w:hAnsi="Times New Roman"/>
          <w:szCs w:val="20"/>
          <w:lang w:val="en-US"/>
        </w:rPr>
        <w:t xml:space="preserve">RACH, owing to its support of SCS similar to other physical channels (PUCCH/PUSCH). Therefore, we propose to support </w:t>
      </w:r>
      <w:r w:rsidR="00472CB5" w:rsidRPr="00275724">
        <w:rPr>
          <w:rFonts w:ascii="Times New Roman" w:hAnsi="Times New Roman"/>
          <w:szCs w:val="20"/>
          <w:lang w:val="en-US"/>
        </w:rPr>
        <w:t xml:space="preserve">only </w:t>
      </w:r>
      <w:r w:rsidRPr="00275724">
        <w:rPr>
          <w:rFonts w:ascii="Times New Roman" w:hAnsi="Times New Roman"/>
          <w:szCs w:val="20"/>
          <w:lang w:val="en-US"/>
        </w:rPr>
        <w:t>NR short PRACH formats as the baseline for NR-unlicensed spectrum.</w:t>
      </w:r>
    </w:p>
    <w:p w14:paraId="6A6AEFD3" w14:textId="3F782659" w:rsidR="009D2528" w:rsidRPr="00275724" w:rsidRDefault="009D2528" w:rsidP="009D252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B4874">
        <w:rPr>
          <w:rFonts w:ascii="Times New Roman" w:hAnsi="Times New Roman"/>
          <w:b/>
          <w:szCs w:val="20"/>
          <w:u w:val="single"/>
          <w:lang w:val="en-US"/>
        </w:rPr>
        <w:t>7</w:t>
      </w:r>
    </w:p>
    <w:p w14:paraId="578ED0E6" w14:textId="06DA2910" w:rsidR="009D2528" w:rsidRPr="00275724" w:rsidRDefault="007033FC" w:rsidP="009D2528">
      <w:pPr>
        <w:spacing w:before="240" w:after="240"/>
        <w:rPr>
          <w:rFonts w:ascii="Times New Roman" w:hAnsi="Times New Roman"/>
          <w:szCs w:val="20"/>
          <w:lang w:val="en-US"/>
        </w:rPr>
      </w:pPr>
      <w:r w:rsidRPr="00275724">
        <w:rPr>
          <w:rFonts w:ascii="Times New Roman" w:hAnsi="Times New Roman"/>
          <w:b/>
          <w:i/>
          <w:szCs w:val="20"/>
          <w:lang w:val="en-US"/>
        </w:rPr>
        <w:t>Support</w:t>
      </w:r>
      <w:r w:rsidR="00D77BA2" w:rsidRPr="00275724">
        <w:rPr>
          <w:rFonts w:ascii="Times New Roman" w:hAnsi="Times New Roman"/>
          <w:b/>
          <w:i/>
          <w:szCs w:val="20"/>
          <w:lang w:val="en-US"/>
        </w:rPr>
        <w:t xml:space="preserve"> only</w:t>
      </w:r>
      <w:r w:rsidRPr="00275724">
        <w:rPr>
          <w:rFonts w:ascii="Times New Roman" w:hAnsi="Times New Roman"/>
          <w:b/>
          <w:i/>
          <w:szCs w:val="20"/>
          <w:lang w:val="en-US"/>
        </w:rPr>
        <w:t xml:space="preserve"> NR short PRACH formats (L=139) </w:t>
      </w:r>
      <w:r w:rsidR="00BE4870" w:rsidRPr="00275724">
        <w:rPr>
          <w:rFonts w:ascii="Times New Roman" w:hAnsi="Times New Roman"/>
          <w:b/>
          <w:i/>
          <w:szCs w:val="20"/>
          <w:lang w:val="en-US"/>
        </w:rPr>
        <w:t>when temporal allowance of 2 MHz OCB is allowed by regulation</w:t>
      </w:r>
      <w:r w:rsidR="009D2528" w:rsidRPr="00275724">
        <w:rPr>
          <w:rFonts w:ascii="Times New Roman" w:hAnsi="Times New Roman"/>
          <w:b/>
          <w:i/>
          <w:szCs w:val="20"/>
          <w:lang w:val="en-US"/>
        </w:rPr>
        <w:t>.</w:t>
      </w:r>
    </w:p>
    <w:p w14:paraId="44E0DDA2" w14:textId="4B0EA207" w:rsidR="007033FC" w:rsidRPr="00275724" w:rsidRDefault="007033FC" w:rsidP="007033FC">
      <w:pPr>
        <w:rPr>
          <w:rFonts w:ascii="Times New Roman" w:hAnsi="Times New Roman"/>
          <w:b/>
          <w:szCs w:val="20"/>
          <w:u w:val="single"/>
          <w:lang w:val="en-US"/>
        </w:rPr>
      </w:pPr>
      <w:r w:rsidRPr="00275724">
        <w:rPr>
          <w:rFonts w:ascii="Times New Roman" w:hAnsi="Times New Roman"/>
          <w:b/>
          <w:szCs w:val="20"/>
          <w:u w:val="single"/>
          <w:lang w:val="en-US"/>
        </w:rPr>
        <w:t xml:space="preserve">Observation 3 </w:t>
      </w:r>
    </w:p>
    <w:p w14:paraId="44546F96" w14:textId="598F0EB1" w:rsidR="00CB1E08" w:rsidRDefault="007033FC" w:rsidP="007033FC">
      <w:pPr>
        <w:pStyle w:val="ListParagraph"/>
        <w:spacing w:before="240" w:after="240" w:line="240" w:lineRule="auto"/>
        <w:ind w:left="0"/>
        <w:rPr>
          <w:b/>
          <w:i/>
          <w:szCs w:val="20"/>
          <w:lang w:val="en-US"/>
        </w:rPr>
      </w:pPr>
      <w:r w:rsidRPr="00275724">
        <w:rPr>
          <w:b/>
          <w:i/>
          <w:szCs w:val="20"/>
          <w:lang w:val="en-US"/>
        </w:rPr>
        <w:t>Except format F3 (SCS=5.0 KHz), no other NR long PRACH formats (L =839 and SCS=1.25 KHz) meet temporal 2 MHz OCB requirement.</w:t>
      </w:r>
    </w:p>
    <w:p w14:paraId="33C1226B" w14:textId="77777777" w:rsidR="00A26057" w:rsidRPr="00275724" w:rsidRDefault="00A26057" w:rsidP="007033FC">
      <w:pPr>
        <w:pStyle w:val="ListParagraph"/>
        <w:spacing w:before="240" w:after="240" w:line="240" w:lineRule="auto"/>
        <w:ind w:left="0"/>
        <w:rPr>
          <w:b/>
          <w:i/>
          <w:szCs w:val="20"/>
          <w:lang w:val="en-US"/>
        </w:rPr>
      </w:pPr>
    </w:p>
    <w:p w14:paraId="71870A2C" w14:textId="5E4FB0E0" w:rsidR="004D4A87" w:rsidRPr="00275724" w:rsidRDefault="004D6908" w:rsidP="007033FC">
      <w:pPr>
        <w:pStyle w:val="ListParagraph"/>
        <w:spacing w:before="240" w:after="240" w:line="240" w:lineRule="auto"/>
        <w:ind w:left="0"/>
      </w:pPr>
      <w:r w:rsidRPr="00275724">
        <w:rPr>
          <w:szCs w:val="20"/>
          <w:lang w:val="en-US"/>
        </w:rPr>
        <w:t xml:space="preserve">To meet the 80% occupied channel bandwidth (OCB) regulation and exploit the PSD requirement of 10 dBm/1MHz to boost transmit power, interlace based waveform design can be considered for physical uplink data/control channels and signals (PUSCH/PUCCH and associated DMRS) transmission, as discussed in section 2. Similar to PUSCH/PUCCH, interlace based design can be a candidate waveform for PRACH to meet the OCB regulation as well. From FDM-based user multiplexing standpoint, a unified interlace based waveform for all NR physical uplink channels might be beneficial too. But </w:t>
      </w:r>
      <w:r w:rsidR="00E22A87" w:rsidRPr="00275724">
        <w:rPr>
          <w:szCs w:val="20"/>
          <w:lang w:val="en-US"/>
        </w:rPr>
        <w:t xml:space="preserve">in addition to user multiplexing or multiplexing with other uplink channels, PRACH design should also consider other aspects like </w:t>
      </w:r>
      <w:r w:rsidR="00E22A87" w:rsidRPr="00275724">
        <w:t xml:space="preserve">timing estimation accuracy, miss detection rate, PAPR, RACH capacity, transmission power etc., as agreed in the </w:t>
      </w:r>
      <w:r w:rsidR="004B4874">
        <w:t>RAN1 meeting [4</w:t>
      </w:r>
      <w:r w:rsidR="00E22A87" w:rsidRPr="00275724">
        <w:t xml:space="preserve">]. In particular, timing estimation accuracy is one of the most critical properties of PRACH that should be prioritized while comparing different candidate PRACH enhancement options to meet 80% OCB requirement (if mandated by regulation). </w:t>
      </w:r>
    </w:p>
    <w:p w14:paraId="2578B1C5" w14:textId="77777777" w:rsidR="004D4A87" w:rsidRPr="00275724" w:rsidRDefault="004D4A87" w:rsidP="007033FC">
      <w:pPr>
        <w:pStyle w:val="ListParagraph"/>
        <w:spacing w:before="240" w:after="240" w:line="240" w:lineRule="auto"/>
        <w:ind w:left="0"/>
      </w:pPr>
    </w:p>
    <w:p w14:paraId="2248975A" w14:textId="60A335C2" w:rsidR="004D4A87" w:rsidRPr="00275724" w:rsidRDefault="00E22A87" w:rsidP="007033FC">
      <w:pPr>
        <w:pStyle w:val="ListParagraph"/>
        <w:spacing w:before="240" w:after="240" w:line="240" w:lineRule="auto"/>
        <w:ind w:left="0"/>
      </w:pPr>
      <w:r w:rsidRPr="00275724">
        <w:t>As shown in [</w:t>
      </w:r>
      <w:r w:rsidR="006D7B10">
        <w:t>7</w:t>
      </w:r>
      <w:r w:rsidRPr="00275724">
        <w:t xml:space="preserve">], PRB based uniform interlace design has much lower timing estimation accuracy, compared to contiguous PRB allocation as used for legacy PRACH. </w:t>
      </w:r>
      <w:r w:rsidR="001261D5" w:rsidRPr="00275724">
        <w:t xml:space="preserve">Thus, to improve the timing estimation accuracy, legacy NR PRACH structure with contiguous PRB allocation can be enhanced to meet 80% OCB, if mandated by regulation. In particular, NR short PRACH sequence (L=139) can be repeatedly mapped across contiguous RBs, while applying different cyclic shifts </w:t>
      </w:r>
      <w:r w:rsidR="00766250">
        <w:t xml:space="preserve">and/or different phase rotations </w:t>
      </w:r>
      <w:r w:rsidR="001261D5" w:rsidRPr="00275724">
        <w:t xml:space="preserve">on each repetitions to keep the PAPR low. </w:t>
      </w:r>
    </w:p>
    <w:p w14:paraId="067A7742" w14:textId="77777777" w:rsidR="004D4A87" w:rsidRPr="00275724" w:rsidRDefault="004D4A87" w:rsidP="007033FC">
      <w:pPr>
        <w:pStyle w:val="ListParagraph"/>
        <w:spacing w:before="240" w:after="240" w:line="240" w:lineRule="auto"/>
        <w:ind w:left="0"/>
      </w:pPr>
    </w:p>
    <w:p w14:paraId="233DD0A8" w14:textId="1F2225C0" w:rsidR="004D4A87" w:rsidRPr="00275724" w:rsidRDefault="001261D5" w:rsidP="007033FC">
      <w:pPr>
        <w:pStyle w:val="ListParagraph"/>
        <w:spacing w:before="240" w:after="240" w:line="240" w:lineRule="auto"/>
        <w:ind w:left="0"/>
      </w:pPr>
      <w:r w:rsidRPr="00275724">
        <w:t>Also, to compensate for the transmission power limitation that arises due to PSD regulation of unlicensed spectrum [</w:t>
      </w:r>
      <w:r w:rsidR="006D7B10">
        <w:t>2</w:t>
      </w:r>
      <w:r w:rsidRPr="00275724">
        <w:t xml:space="preserve">], </w:t>
      </w:r>
      <w:r w:rsidR="00D52B06" w:rsidRPr="00275724">
        <w:t xml:space="preserve">PRACH can be configured by gNB with </w:t>
      </w:r>
      <w:r w:rsidR="0027644D">
        <w:t xml:space="preserve">longer </w:t>
      </w:r>
      <w:r w:rsidR="00A0767E">
        <w:t xml:space="preserve">duration </w:t>
      </w:r>
      <w:r w:rsidR="0027644D">
        <w:t>in time</w:t>
      </w:r>
      <w:r w:rsidR="00D52B06" w:rsidRPr="00275724">
        <w:t xml:space="preserve">. </w:t>
      </w:r>
    </w:p>
    <w:p w14:paraId="17B08094" w14:textId="77777777" w:rsidR="004D4A87" w:rsidRPr="00275724" w:rsidRDefault="004D4A87" w:rsidP="007033FC">
      <w:pPr>
        <w:pStyle w:val="ListParagraph"/>
        <w:spacing w:before="240" w:after="240" w:line="240" w:lineRule="auto"/>
        <w:ind w:left="0"/>
      </w:pPr>
    </w:p>
    <w:p w14:paraId="13522E2D" w14:textId="6575FBFB" w:rsidR="00A26057" w:rsidRPr="00275724" w:rsidRDefault="00D52B06" w:rsidP="007033FC">
      <w:pPr>
        <w:pStyle w:val="ListParagraph"/>
        <w:spacing w:before="240" w:after="240" w:line="240" w:lineRule="auto"/>
        <w:ind w:left="0"/>
      </w:pPr>
      <w:r w:rsidRPr="00275724">
        <w:t xml:space="preserve">If frequency multiplexing of PRACH and interlaced transmission (e.g. interlace based PUCCH/PUSCH) is supported, the REs of the interlaced structure that overlap with PRACH resources need to be reserved, i.e. the UE scheduled with interlaced transmission will not transmit on the REs that are allocated for PRACH transmission of other UEs. </w:t>
      </w:r>
    </w:p>
    <w:p w14:paraId="5989C746" w14:textId="77777777" w:rsidR="002C10C7" w:rsidRPr="00275724" w:rsidRDefault="002C10C7" w:rsidP="007033FC">
      <w:pPr>
        <w:pStyle w:val="ListParagraph"/>
        <w:spacing w:before="240" w:after="240" w:line="240" w:lineRule="auto"/>
        <w:ind w:left="0"/>
      </w:pPr>
    </w:p>
    <w:p w14:paraId="2E2324E0" w14:textId="54054FF3" w:rsidR="00D52B06" w:rsidRPr="00275724" w:rsidRDefault="006D7B10" w:rsidP="007033FC">
      <w:pPr>
        <w:pStyle w:val="ListParagraph"/>
        <w:spacing w:before="240" w:after="240" w:line="240" w:lineRule="auto"/>
        <w:ind w:left="0"/>
        <w:rPr>
          <w:b/>
          <w:u w:val="single"/>
        </w:rPr>
      </w:pPr>
      <w:r>
        <w:rPr>
          <w:b/>
          <w:u w:val="single"/>
        </w:rPr>
        <w:t>Proposal 8</w:t>
      </w:r>
    </w:p>
    <w:p w14:paraId="6799CC60" w14:textId="77777777" w:rsidR="00A73F2A" w:rsidRPr="00275724" w:rsidRDefault="00A73F2A" w:rsidP="007033FC">
      <w:pPr>
        <w:pStyle w:val="ListParagraph"/>
        <w:spacing w:before="240" w:after="240" w:line="240" w:lineRule="auto"/>
        <w:ind w:left="0"/>
        <w:rPr>
          <w:b/>
          <w:u w:val="single"/>
        </w:rPr>
      </w:pPr>
    </w:p>
    <w:p w14:paraId="12425E09" w14:textId="0FD42B32" w:rsidR="00A73F2A" w:rsidRPr="00275724" w:rsidRDefault="002C10C7" w:rsidP="007033FC">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79E77117" w14:textId="24FDBBC8" w:rsidR="002C10C7" w:rsidRPr="00275724" w:rsidRDefault="002C10C7" w:rsidP="002C10C7">
      <w:pPr>
        <w:pStyle w:val="ListParagraph"/>
        <w:numPr>
          <w:ilvl w:val="0"/>
          <w:numId w:val="21"/>
        </w:numPr>
        <w:spacing w:before="240" w:after="240" w:line="240" w:lineRule="auto"/>
        <w:rPr>
          <w:b/>
          <w:i/>
          <w:szCs w:val="20"/>
          <w:lang w:val="en-US"/>
        </w:rPr>
      </w:pPr>
      <w:r w:rsidRPr="00275724">
        <w:rPr>
          <w:b/>
          <w:i/>
          <w:szCs w:val="20"/>
          <w:lang w:val="en-US"/>
        </w:rPr>
        <w:t xml:space="preserve">Different cyclic shifted </w:t>
      </w:r>
      <w:r w:rsidR="00A0767E">
        <w:rPr>
          <w:b/>
          <w:i/>
          <w:szCs w:val="20"/>
          <w:lang w:val="en-US"/>
        </w:rPr>
        <w:t xml:space="preserve">and/or phase rotated </w:t>
      </w:r>
      <w:r w:rsidRPr="00275724">
        <w:rPr>
          <w:b/>
          <w:i/>
          <w:szCs w:val="20"/>
          <w:lang w:val="en-US"/>
        </w:rPr>
        <w:t>versions of L = 139 sequence are mapped across frequency on contiguous RBs.</w:t>
      </w:r>
    </w:p>
    <w:p w14:paraId="2B7053ED" w14:textId="2EC8A2CE" w:rsidR="002C10C7" w:rsidRPr="00275724" w:rsidRDefault="002C10C7" w:rsidP="002C10C7">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791417">
        <w:rPr>
          <w:rFonts w:ascii="Times New Roman" w:hAnsi="Times New Roman"/>
          <w:b/>
          <w:szCs w:val="20"/>
          <w:u w:val="single"/>
          <w:lang w:val="en-US"/>
        </w:rPr>
        <w:t>9</w:t>
      </w:r>
    </w:p>
    <w:p w14:paraId="6E10E134" w14:textId="4F4355F9" w:rsidR="002C10C7" w:rsidRPr="00275724" w:rsidRDefault="002C10C7" w:rsidP="002C10C7">
      <w:pPr>
        <w:spacing w:before="240" w:after="240"/>
        <w:rPr>
          <w:rFonts w:ascii="Times New Roman" w:hAnsi="Times New Roman"/>
          <w:b/>
          <w:i/>
          <w:szCs w:val="20"/>
          <w:lang w:val="en-US"/>
        </w:rPr>
      </w:pPr>
      <w:r w:rsidRPr="00275724">
        <w:rPr>
          <w:rFonts w:ascii="Times New Roman" w:hAnsi="Times New Roman"/>
          <w:b/>
          <w:i/>
          <w:szCs w:val="20"/>
          <w:lang w:val="en-US"/>
        </w:rPr>
        <w:t>If frequency multiplexing of PRACH and interlaced transmission (e.g. PUSCH/PUCCH) is supported, the UEs scheduled with interlaced transmission do not transmit on the REs that overlap with resources allocated to PRACH of other UEs.</w:t>
      </w:r>
    </w:p>
    <w:p w14:paraId="551647F7" w14:textId="7AD2F0DB" w:rsidR="00301120" w:rsidRPr="00275724" w:rsidRDefault="00301120" w:rsidP="00301120">
      <w:pPr>
        <w:rPr>
          <w:rFonts w:ascii="Times New Roman" w:hAnsi="Times New Roman"/>
          <w:b/>
          <w:szCs w:val="20"/>
          <w:u w:val="single"/>
          <w:lang w:val="en-US"/>
        </w:rPr>
      </w:pPr>
      <w:r w:rsidRPr="00275724">
        <w:rPr>
          <w:rFonts w:ascii="Times New Roman" w:hAnsi="Times New Roman"/>
          <w:b/>
          <w:szCs w:val="20"/>
          <w:u w:val="single"/>
          <w:lang w:val="en-US"/>
        </w:rPr>
        <w:t xml:space="preserve">Observation </w:t>
      </w:r>
      <w:r w:rsidR="00D357BC">
        <w:rPr>
          <w:rFonts w:ascii="Times New Roman" w:hAnsi="Times New Roman"/>
          <w:b/>
          <w:szCs w:val="20"/>
          <w:u w:val="single"/>
          <w:lang w:val="en-US"/>
        </w:rPr>
        <w:t>4</w:t>
      </w:r>
      <w:r w:rsidRPr="00275724">
        <w:rPr>
          <w:rFonts w:ascii="Times New Roman" w:hAnsi="Times New Roman"/>
          <w:b/>
          <w:szCs w:val="20"/>
          <w:u w:val="single"/>
          <w:lang w:val="en-US"/>
        </w:rPr>
        <w:t xml:space="preserve"> </w:t>
      </w:r>
    </w:p>
    <w:p w14:paraId="1AB1F85B" w14:textId="2DAF4D57" w:rsidR="00301120" w:rsidRPr="00301120" w:rsidRDefault="0027644D" w:rsidP="00301120">
      <w:pPr>
        <w:spacing w:before="240" w:after="240"/>
        <w:rPr>
          <w:b/>
          <w:szCs w:val="20"/>
          <w:lang w:val="en-US"/>
        </w:rPr>
      </w:pPr>
      <w:r>
        <w:rPr>
          <w:b/>
          <w:i/>
          <w:szCs w:val="20"/>
          <w:lang w:val="en-US"/>
        </w:rPr>
        <w:t>To</w:t>
      </w:r>
      <w:r w:rsidRPr="0027644D">
        <w:rPr>
          <w:b/>
          <w:i/>
          <w:szCs w:val="20"/>
          <w:lang w:val="en-US"/>
        </w:rPr>
        <w:t xml:space="preserve"> compensate </w:t>
      </w:r>
      <w:r>
        <w:rPr>
          <w:b/>
          <w:i/>
          <w:szCs w:val="20"/>
          <w:lang w:val="en-US"/>
        </w:rPr>
        <w:t xml:space="preserve">for </w:t>
      </w:r>
      <w:r w:rsidRPr="0027644D">
        <w:rPr>
          <w:b/>
          <w:i/>
          <w:szCs w:val="20"/>
          <w:lang w:val="en-US"/>
        </w:rPr>
        <w:t xml:space="preserve">the </w:t>
      </w:r>
      <w:r>
        <w:rPr>
          <w:b/>
          <w:i/>
          <w:szCs w:val="20"/>
          <w:lang w:val="en-US"/>
        </w:rPr>
        <w:t>transmission power limitation of contiguous RB allocation</w:t>
      </w:r>
      <w:r w:rsidRPr="0027644D">
        <w:rPr>
          <w:b/>
          <w:i/>
          <w:szCs w:val="20"/>
          <w:lang w:val="en-US"/>
        </w:rPr>
        <w:t xml:space="preserve">, </w:t>
      </w:r>
      <w:r>
        <w:rPr>
          <w:b/>
          <w:i/>
          <w:szCs w:val="20"/>
          <w:lang w:val="en-US"/>
        </w:rPr>
        <w:t>PRACH transmission in time domain</w:t>
      </w:r>
      <w:r w:rsidRPr="0027644D">
        <w:rPr>
          <w:b/>
          <w:i/>
          <w:szCs w:val="20"/>
          <w:lang w:val="en-US"/>
        </w:rPr>
        <w:t xml:space="preserve"> can be configured </w:t>
      </w:r>
      <w:r w:rsidR="00D25B69">
        <w:rPr>
          <w:b/>
          <w:i/>
          <w:szCs w:val="20"/>
          <w:lang w:val="en-US"/>
        </w:rPr>
        <w:t>with longer duration</w:t>
      </w:r>
      <w:r w:rsidR="00301120" w:rsidRPr="00275724">
        <w:rPr>
          <w:b/>
          <w:i/>
          <w:szCs w:val="20"/>
          <w:lang w:val="en-US"/>
        </w:rPr>
        <w:t>.</w:t>
      </w:r>
    </w:p>
    <w:p w14:paraId="46AC2D14" w14:textId="4C96792F" w:rsidR="00275724" w:rsidRDefault="00275724" w:rsidP="00275724">
      <w:pPr>
        <w:pStyle w:val="Heading2"/>
        <w:rPr>
          <w:lang w:val="en-US"/>
        </w:rPr>
      </w:pPr>
      <w:r w:rsidRPr="00275724">
        <w:rPr>
          <w:lang w:val="en-US"/>
        </w:rPr>
        <w:lastRenderedPageBreak/>
        <w:t>Enhancements of NR SRS to enable unlicensed operation</w:t>
      </w:r>
    </w:p>
    <w:p w14:paraId="7D096D9A" w14:textId="77777777" w:rsidR="00371383" w:rsidRDefault="001030D0" w:rsidP="00275724">
      <w:pPr>
        <w:rPr>
          <w:lang w:val="en-US"/>
        </w:rPr>
      </w:pPr>
      <w:r>
        <w:rPr>
          <w:lang w:val="en-US"/>
        </w:rPr>
        <w:t>NR supports bot</w:t>
      </w:r>
      <w:r w:rsidR="00301120">
        <w:rPr>
          <w:lang w:val="en-US"/>
        </w:rPr>
        <w:t>h</w:t>
      </w:r>
      <w:r>
        <w:rPr>
          <w:lang w:val="en-US"/>
        </w:rPr>
        <w:t xml:space="preserve"> periodic and aperiodic SRS transmissions.</w:t>
      </w:r>
      <w:r w:rsidR="00371383">
        <w:rPr>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718D2BD2" w:rsidR="0003780C" w:rsidRDefault="00371383" w:rsidP="00275724">
      <w:pPr>
        <w:rPr>
          <w:lang w:val="en-US"/>
        </w:rPr>
      </w:pPr>
      <w:r>
        <w:rPr>
          <w:lang w:val="en-US"/>
        </w:rPr>
        <w:t xml:space="preserve">The baseline of SRS structure in time domain can be based on NR-SRS, i.e. SRS can be of 1, 2 or 4 symbol durations in time and the starting symbol can be any of the last 6 symbols in a subframe where SRS is configured. Time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Pr>
          <w:lang w:val="en-US"/>
        </w:rPr>
        <w:t>symbol. To reduce the blind decoding burden at LBT, gNB can configure UE with maximum 2</w:t>
      </w:r>
      <w:r w:rsidR="008650B5">
        <w:rPr>
          <w:lang w:val="en-US"/>
        </w:rPr>
        <w:t>~3</w:t>
      </w:r>
      <w:r w:rsidR="0003780C">
        <w:rPr>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Pr>
          <w:lang w:val="en-US"/>
        </w:rPr>
        <w:t xml:space="preserve">it was configured for aperiodic SRS transmission, </w:t>
      </w:r>
      <w:r w:rsidR="0003780C">
        <w:rPr>
          <w:lang w:val="en-US"/>
        </w:rPr>
        <w:t>triggered by DCI.</w:t>
      </w:r>
    </w:p>
    <w:p w14:paraId="0A90C907" w14:textId="1E71B8F2" w:rsidR="008D7ECE" w:rsidRDefault="00026E1C" w:rsidP="00275724">
      <w:pPr>
        <w:rPr>
          <w:lang w:val="en-US"/>
        </w:rPr>
      </w:pPr>
      <w:r>
        <w:rPr>
          <w:lang w:val="en-US"/>
        </w:rPr>
        <w:t xml:space="preserve">In NR, the minimum sounding bandwidth for SRS transmission can be 4 PRBs and for other sounding bandwidth configurations, it would always be a multiple of 4 PRBs. To </w:t>
      </w:r>
      <w:r w:rsidR="00D223FC">
        <w:rPr>
          <w:lang w:val="en-US"/>
        </w:rPr>
        <w:t xml:space="preserve">enable </w:t>
      </w:r>
      <w:r>
        <w:rPr>
          <w:lang w:val="en-US"/>
        </w:rPr>
        <w:t xml:space="preserve">unlicensed operation, however, the minimum sounding bandwidth needs to be such that it meets the OCB requirement. For example, with temporal 2 MHz OCB allowance, the minimum sounding bandwidth should be 12/8/4 (multiples of 4) for SCS of 15/30/60 KHz. </w:t>
      </w:r>
    </w:p>
    <w:p w14:paraId="4FD70B81" w14:textId="73224FF1" w:rsidR="008650B5" w:rsidRDefault="008650B5" w:rsidP="00275724">
      <w:pPr>
        <w:rPr>
          <w:lang w:val="en-US"/>
        </w:rPr>
      </w:pPr>
      <w:r>
        <w:rPr>
          <w:lang w:val="en-US"/>
        </w:rPr>
        <w:t xml:space="preserve">For wideband SRS, </w:t>
      </w:r>
      <w:r w:rsidR="000D0F2E">
        <w:rPr>
          <w:lang w:val="en-US"/>
        </w:rPr>
        <w:t xml:space="preserve">the OCB requirement is not an issue anymore but </w:t>
      </w:r>
      <w:r>
        <w:rPr>
          <w:lang w:val="en-US"/>
        </w:rPr>
        <w:t>the probability of LBT success can be enhanced by exploiting the unit 20 MHz LBT allowance. That is, if aperiodic SRS in configured with multiple frequency domain resources, each corresponding to a unit 20 MHz bandwidth chunk within the sounding bandwidth, then UE can perform LBT individually on each unit 20 MHz chunk instead of performing one single LBT on the entire wideband, thus increasing the LBT success probability. If UE succeeds on one (or more) of the bandwidth chunks and fails on other(s) (for example, for sounding bandwidth of 60 KHz, UE may succeed LBT on one 20 MHz chunk but fails in other two), UE can dynamically adapt the bandwidth of the SRS transmission based on the LBT outcome and still transmit SRS in the same subframe, instead of aborting the entire transmission due to LBT failure in case a single LBT is attempted on the entire wide bandwidth.</w:t>
      </w:r>
    </w:p>
    <w:p w14:paraId="106833E0" w14:textId="727F8E1B" w:rsidR="00A54560" w:rsidRDefault="000B0515" w:rsidP="00275724">
      <w:pPr>
        <w:rPr>
          <w:b/>
          <w:u w:val="single"/>
          <w:lang w:val="en-US"/>
        </w:rPr>
      </w:pPr>
      <w:r>
        <w:rPr>
          <w:lang w:val="en-US"/>
        </w:rPr>
        <w:t>For LBT mechanism, NR-U can adopt the same SRS</w:t>
      </w:r>
      <w:r w:rsidR="00DA25FF">
        <w:rPr>
          <w:lang w:val="en-US"/>
        </w:rPr>
        <w:t xml:space="preserve"> LBT mechanism as used in eLAA</w:t>
      </w:r>
      <w:r>
        <w:rPr>
          <w:lang w:val="en-US"/>
        </w:rPr>
        <w:t xml:space="preserve">. If SRS is configured without PUSCH for an UE, the LBT type is not explicitly signaled to the UE. In this case, UE performs 25 </w:t>
      </w:r>
      <w:r w:rsidRPr="000B0515">
        <w:rPr>
          <w:i/>
          <w:szCs w:val="20"/>
          <w:lang w:val="en-US"/>
        </w:rPr>
        <w:t>μs</w:t>
      </w:r>
      <w:r>
        <w:rPr>
          <w:i/>
          <w:szCs w:val="20"/>
          <w:lang w:val="en-US"/>
        </w:rPr>
        <w:t xml:space="preserve"> </w:t>
      </w:r>
      <w:r>
        <w:rPr>
          <w:szCs w:val="20"/>
          <w:lang w:val="en-US"/>
        </w:rPr>
        <w:t xml:space="preserve">single-interval LBT if the SRS </w:t>
      </w:r>
      <w:r w:rsidR="00FA5F0B">
        <w:rPr>
          <w:szCs w:val="20"/>
          <w:lang w:val="en-US"/>
        </w:rPr>
        <w:t>transmission</w:t>
      </w:r>
      <w:r>
        <w:rPr>
          <w:szCs w:val="20"/>
          <w:lang w:val="en-US"/>
        </w:rPr>
        <w:t xml:space="preserve"> is within the </w:t>
      </w:r>
      <w:r w:rsidR="00FA5F0B">
        <w:rPr>
          <w:szCs w:val="20"/>
          <w:lang w:val="en-US"/>
        </w:rPr>
        <w:t>MCOT shared by gNB to the UE. Otherwise, UE uses Category 4 LBT with priority class 1 for SRS transmission.</w:t>
      </w:r>
    </w:p>
    <w:p w14:paraId="051CAF86" w14:textId="28790DB4" w:rsidR="00275724" w:rsidRDefault="0003780C" w:rsidP="00E764B7">
      <w:pPr>
        <w:spacing w:before="240" w:after="240"/>
        <w:rPr>
          <w:b/>
          <w:u w:val="single"/>
          <w:lang w:val="en-US"/>
        </w:rPr>
      </w:pPr>
      <w:r w:rsidRPr="0003780C">
        <w:rPr>
          <w:b/>
          <w:u w:val="single"/>
          <w:lang w:val="en-US"/>
        </w:rPr>
        <w:t xml:space="preserve">Proposal </w:t>
      </w:r>
      <w:r w:rsidR="003E068A">
        <w:rPr>
          <w:b/>
          <w:u w:val="single"/>
          <w:lang w:val="en-US"/>
        </w:rPr>
        <w:t>10</w:t>
      </w:r>
      <w:r w:rsidRPr="0003780C">
        <w:rPr>
          <w:b/>
          <w:u w:val="single"/>
          <w:lang w:val="en-US"/>
        </w:rPr>
        <w:t xml:space="preserve"> </w:t>
      </w:r>
    </w:p>
    <w:p w14:paraId="411424DD" w14:textId="797AD23B" w:rsidR="0003780C" w:rsidRDefault="0003780C" w:rsidP="00275724">
      <w:pPr>
        <w:rPr>
          <w:b/>
          <w:i/>
          <w:lang w:val="en-US"/>
        </w:rPr>
      </w:pPr>
      <w:r w:rsidRPr="0003780C">
        <w:rPr>
          <w:b/>
          <w:i/>
          <w:lang w:val="en-US"/>
        </w:rPr>
        <w:t>Support only aperiodic SRS</w:t>
      </w:r>
      <w:r w:rsidR="00A54560">
        <w:rPr>
          <w:b/>
          <w:i/>
          <w:lang w:val="en-US"/>
        </w:rPr>
        <w:t xml:space="preserve"> triggered by DCI to combat LBT contention in NR-unlicensed operation.</w:t>
      </w:r>
    </w:p>
    <w:p w14:paraId="77E0193E" w14:textId="58D587AA" w:rsidR="00A54560" w:rsidRDefault="003E068A" w:rsidP="00E764B7">
      <w:pPr>
        <w:spacing w:before="240" w:after="240"/>
        <w:rPr>
          <w:b/>
          <w:u w:val="single"/>
          <w:lang w:val="en-US"/>
        </w:rPr>
      </w:pPr>
      <w:r>
        <w:rPr>
          <w:b/>
          <w:u w:val="single"/>
          <w:lang w:val="en-US"/>
        </w:rPr>
        <w:t>Proposal 11</w:t>
      </w:r>
    </w:p>
    <w:p w14:paraId="4B634225" w14:textId="39ED6F9E" w:rsidR="00A54560" w:rsidRDefault="00A54560" w:rsidP="00A54560">
      <w:pPr>
        <w:rPr>
          <w:rFonts w:ascii="Times New Roman" w:hAnsi="Times New Roman"/>
          <w:b/>
          <w:i/>
          <w:szCs w:val="20"/>
          <w:lang w:val="en-US"/>
        </w:rPr>
      </w:pPr>
      <w:r w:rsidRPr="00A54560">
        <w:rPr>
          <w:b/>
          <w:i/>
          <w:lang w:val="en-US"/>
        </w:rPr>
        <w:t xml:space="preserve">Increase the minimum sounding bandwidth of SRS </w:t>
      </w:r>
      <w:r w:rsidRPr="00A54560">
        <w:rPr>
          <w:rFonts w:ascii="Times New Roman" w:hAnsi="Times New Roman"/>
          <w:b/>
          <w:i/>
          <w:szCs w:val="20"/>
          <w:lang w:val="en-US"/>
        </w:rPr>
        <w:t>in the specification to enable unlicensed operation, when temporal allowance of 2 MHz OCB is allowed by regulation.</w:t>
      </w:r>
    </w:p>
    <w:p w14:paraId="2194A436" w14:textId="3F790534" w:rsidR="00A54560" w:rsidRPr="00275724" w:rsidRDefault="00A54560" w:rsidP="00A54560">
      <w:pPr>
        <w:pStyle w:val="ListParagraph"/>
        <w:numPr>
          <w:ilvl w:val="0"/>
          <w:numId w:val="21"/>
        </w:numPr>
        <w:spacing w:before="240" w:after="240"/>
        <w:rPr>
          <w:b/>
          <w:szCs w:val="20"/>
          <w:lang w:val="en-US"/>
        </w:rPr>
      </w:pPr>
      <w:r w:rsidRPr="00275724">
        <w:rPr>
          <w:b/>
          <w:i/>
          <w:lang w:val="en-US"/>
        </w:rPr>
        <w:t>For 15/30</w:t>
      </w:r>
      <w:r>
        <w:rPr>
          <w:b/>
          <w:i/>
          <w:lang w:val="en-US"/>
        </w:rPr>
        <w:t xml:space="preserve">/60 </w:t>
      </w:r>
      <w:r w:rsidRPr="00275724">
        <w:rPr>
          <w:b/>
          <w:i/>
          <w:lang w:val="en-US"/>
        </w:rPr>
        <w:t xml:space="preserve">KHz subcarrier spacing in FR1, minimum </w:t>
      </w:r>
      <w:r>
        <w:rPr>
          <w:b/>
          <w:i/>
          <w:lang w:val="en-US"/>
        </w:rPr>
        <w:t>sounding bandwidth (</w:t>
      </w:r>
      <w:r w:rsidR="003C0777">
        <w:rPr>
          <w:b/>
          <w:i/>
          <w:lang w:val="en-US"/>
        </w:rPr>
        <w:t>in</w:t>
      </w:r>
      <w:r>
        <w:rPr>
          <w:b/>
          <w:i/>
          <w:lang w:val="en-US"/>
        </w:rPr>
        <w:t xml:space="preserve"> multiples of 4PRBs) is 12/8/4</w:t>
      </w:r>
      <w:r w:rsidRPr="00275724">
        <w:rPr>
          <w:b/>
          <w:i/>
          <w:lang w:val="en-US"/>
        </w:rPr>
        <w:t>.</w:t>
      </w:r>
      <w:r w:rsidRPr="00275724">
        <w:t xml:space="preserve"> </w:t>
      </w:r>
    </w:p>
    <w:p w14:paraId="773AB091" w14:textId="38DD0A4E" w:rsidR="00A54560" w:rsidRDefault="003E068A" w:rsidP="00E764B7">
      <w:pPr>
        <w:spacing w:before="240" w:after="240"/>
        <w:rPr>
          <w:rFonts w:ascii="Times New Roman" w:hAnsi="Times New Roman"/>
          <w:b/>
          <w:szCs w:val="20"/>
          <w:u w:val="single"/>
          <w:lang w:val="en-US"/>
        </w:rPr>
      </w:pPr>
      <w:r>
        <w:rPr>
          <w:rFonts w:ascii="Times New Roman" w:hAnsi="Times New Roman"/>
          <w:b/>
          <w:szCs w:val="20"/>
          <w:u w:val="single"/>
          <w:lang w:val="en-US"/>
        </w:rPr>
        <w:t>Proposal 12</w:t>
      </w:r>
    </w:p>
    <w:p w14:paraId="4D18B043" w14:textId="21DF28EF" w:rsidR="00445CD4" w:rsidRPr="00D74AF6" w:rsidRDefault="00E764B7" w:rsidP="00445CD4">
      <w:pPr>
        <w:rPr>
          <w:rFonts w:ascii="Times New Roman" w:hAnsi="Times New Roman"/>
          <w:b/>
          <w:i/>
          <w:szCs w:val="20"/>
          <w:lang w:val="en-US"/>
        </w:rPr>
      </w:pPr>
      <w:r w:rsidRPr="00D74AF6">
        <w:rPr>
          <w:rFonts w:ascii="Times New Roman" w:hAnsi="Times New Roman"/>
          <w:b/>
          <w:i/>
          <w:szCs w:val="20"/>
          <w:lang w:val="en-US"/>
        </w:rPr>
        <w:t>Adopt the LBT method for SRS transmission as follows:</w:t>
      </w:r>
    </w:p>
    <w:p w14:paraId="472EDB12" w14:textId="33E1605F" w:rsidR="00445CD4" w:rsidRPr="00D74AF6" w:rsidRDefault="00445CD4" w:rsidP="00445CD4">
      <w:pPr>
        <w:pStyle w:val="ListParagraph"/>
        <w:numPr>
          <w:ilvl w:val="0"/>
          <w:numId w:val="21"/>
        </w:numPr>
        <w:spacing w:before="240" w:after="240"/>
        <w:rPr>
          <w:b/>
          <w:i/>
          <w:szCs w:val="20"/>
          <w:lang w:val="en-US"/>
        </w:rPr>
      </w:pPr>
      <w:r w:rsidRPr="00D74AF6">
        <w:rPr>
          <w:b/>
          <w:i/>
          <w:szCs w:val="20"/>
          <w:lang w:val="en-US"/>
        </w:rPr>
        <w:t xml:space="preserve">Within TxOP: No LBT if the gap between the </w:t>
      </w:r>
      <w:r w:rsidR="00D74AF6" w:rsidRPr="00D74AF6">
        <w:rPr>
          <w:b/>
          <w:i/>
          <w:szCs w:val="20"/>
          <w:lang w:val="en-US"/>
        </w:rPr>
        <w:t>SRS</w:t>
      </w:r>
      <w:r w:rsidRPr="00D74AF6">
        <w:rPr>
          <w:b/>
          <w:i/>
          <w:szCs w:val="20"/>
          <w:lang w:val="en-US"/>
        </w:rPr>
        <w:t xml:space="preserve"> transmission and the end of preceding DL transmission is within 16 μs, or subject to single-interval LBT.</w:t>
      </w:r>
    </w:p>
    <w:p w14:paraId="6B972E7C" w14:textId="38D7A622" w:rsidR="00445CD4" w:rsidRPr="00D74AF6" w:rsidRDefault="00445CD4" w:rsidP="00445CD4">
      <w:pPr>
        <w:pStyle w:val="ListParagraph"/>
        <w:numPr>
          <w:ilvl w:val="0"/>
          <w:numId w:val="21"/>
        </w:numPr>
        <w:spacing w:before="240" w:after="240"/>
        <w:rPr>
          <w:b/>
          <w:i/>
          <w:szCs w:val="20"/>
          <w:lang w:val="en-US"/>
        </w:rPr>
      </w:pPr>
      <w:r w:rsidRPr="00D74AF6">
        <w:rPr>
          <w:b/>
          <w:i/>
          <w:szCs w:val="20"/>
          <w:lang w:val="en-US"/>
        </w:rPr>
        <w:t xml:space="preserve">Outside TxOP: Subject to </w:t>
      </w:r>
      <w:r w:rsidR="00D74AF6" w:rsidRPr="00D74AF6">
        <w:rPr>
          <w:b/>
          <w:i/>
          <w:szCs w:val="20"/>
          <w:lang w:val="en-US"/>
        </w:rPr>
        <w:t>Cat. 4</w:t>
      </w:r>
      <w:r w:rsidRPr="00D74AF6">
        <w:rPr>
          <w:b/>
          <w:i/>
          <w:szCs w:val="20"/>
          <w:lang w:val="en-US"/>
        </w:rPr>
        <w:t xml:space="preserve"> LBT</w:t>
      </w:r>
      <w:r w:rsidR="00D74AF6" w:rsidRPr="00D74AF6">
        <w:rPr>
          <w:b/>
          <w:i/>
          <w:szCs w:val="20"/>
          <w:lang w:val="en-US"/>
        </w:rPr>
        <w:t xml:space="preserve"> with priority class 1</w:t>
      </w:r>
      <w:r w:rsidRPr="00D74AF6">
        <w:rPr>
          <w:b/>
          <w:i/>
          <w:szCs w:val="20"/>
          <w:lang w:val="en-US"/>
        </w:rPr>
        <w:t>.</w:t>
      </w:r>
    </w:p>
    <w:p w14:paraId="32499CFF" w14:textId="61ED1D17" w:rsidR="00445CD4" w:rsidRPr="00D74AF6" w:rsidRDefault="00D74AF6" w:rsidP="00FA5F0B">
      <w:pPr>
        <w:spacing w:before="240" w:after="240"/>
        <w:rPr>
          <w:rFonts w:ascii="Times New Roman" w:hAnsi="Times New Roman"/>
          <w:b/>
          <w:szCs w:val="20"/>
          <w:u w:val="single"/>
          <w:lang w:val="en-US"/>
        </w:rPr>
      </w:pPr>
      <w:r w:rsidRPr="00D74AF6">
        <w:rPr>
          <w:rFonts w:ascii="Times New Roman" w:hAnsi="Times New Roman"/>
          <w:b/>
          <w:szCs w:val="20"/>
          <w:u w:val="single"/>
          <w:lang w:val="en-US"/>
        </w:rPr>
        <w:t>Proposal 1</w:t>
      </w:r>
      <w:r w:rsidR="003E068A">
        <w:rPr>
          <w:rFonts w:ascii="Times New Roman" w:hAnsi="Times New Roman"/>
          <w:b/>
          <w:szCs w:val="20"/>
          <w:u w:val="single"/>
          <w:lang w:val="en-US"/>
        </w:rPr>
        <w:t>3</w:t>
      </w:r>
    </w:p>
    <w:p w14:paraId="747F3C19" w14:textId="7CC4386C" w:rsidR="00445CD4" w:rsidRPr="00D74AF6" w:rsidRDefault="00D74AF6" w:rsidP="00A54560">
      <w:pPr>
        <w:rPr>
          <w:rFonts w:ascii="Times New Roman" w:hAnsi="Times New Roman"/>
          <w:b/>
          <w:i/>
          <w:szCs w:val="20"/>
          <w:lang w:val="en-US"/>
        </w:rPr>
      </w:pPr>
      <w:r w:rsidRPr="00D74AF6">
        <w:rPr>
          <w:rFonts w:ascii="Times New Roman" w:hAnsi="Times New Roman"/>
          <w:b/>
          <w:i/>
          <w:szCs w:val="20"/>
          <w:lang w:val="en-US"/>
        </w:rPr>
        <w:t>For wideband SRS, NR-unlicensed supports multiple SRS resource configurations in the frequency domain.</w:t>
      </w:r>
    </w:p>
    <w:p w14:paraId="0EB591DB" w14:textId="3E9688EC" w:rsidR="00D74AF6" w:rsidRPr="00D74AF6" w:rsidRDefault="00D74AF6" w:rsidP="00D74AF6">
      <w:pPr>
        <w:pStyle w:val="ListParagraph"/>
        <w:numPr>
          <w:ilvl w:val="0"/>
          <w:numId w:val="28"/>
        </w:numPr>
        <w:rPr>
          <w:b/>
          <w:i/>
          <w:szCs w:val="20"/>
          <w:lang w:val="en-US"/>
        </w:rPr>
      </w:pPr>
      <w:r w:rsidRPr="00D74AF6">
        <w:rPr>
          <w:b/>
          <w:i/>
          <w:szCs w:val="20"/>
          <w:lang w:val="en-US"/>
        </w:rPr>
        <w:t xml:space="preserve">UE performs LBT on each unit 20 MHz bandwidth within the sounding band and dynamically adapt SRS transmission bandwidth depending on LBT outcome. </w:t>
      </w:r>
    </w:p>
    <w:p w14:paraId="04EFBA7D" w14:textId="0C206DBB" w:rsidR="00A54560" w:rsidRDefault="003E068A" w:rsidP="00FA5F0B">
      <w:pPr>
        <w:spacing w:before="240" w:after="240"/>
        <w:rPr>
          <w:b/>
          <w:u w:val="single"/>
          <w:lang w:val="en-US"/>
        </w:rPr>
      </w:pPr>
      <w:r>
        <w:rPr>
          <w:b/>
          <w:u w:val="single"/>
          <w:lang w:val="en-US"/>
        </w:rPr>
        <w:lastRenderedPageBreak/>
        <w:t>Proposal 14</w:t>
      </w:r>
    </w:p>
    <w:p w14:paraId="590D3605" w14:textId="380EF7D4" w:rsidR="001B5695" w:rsidRDefault="005F38DD" w:rsidP="00275724">
      <w:pPr>
        <w:rPr>
          <w:b/>
          <w:i/>
          <w:lang w:val="en-US"/>
        </w:rPr>
      </w:pPr>
      <w:r w:rsidRPr="005F38DD">
        <w:rPr>
          <w:b/>
          <w:i/>
          <w:lang w:val="en-US"/>
        </w:rPr>
        <w:t xml:space="preserve">To increase SRS transmission opportunity in NR-unlicensed, support multiple starting symbol configurations within time domain resource configured by gNB for aperiodic SRS transmission. </w:t>
      </w:r>
    </w:p>
    <w:p w14:paraId="690DB317" w14:textId="5065B41F" w:rsidR="00FA5F0B" w:rsidRDefault="003E068A" w:rsidP="00FA5F0B">
      <w:pPr>
        <w:spacing w:before="240" w:after="240"/>
        <w:rPr>
          <w:b/>
          <w:u w:val="single"/>
          <w:lang w:val="en-US"/>
        </w:rPr>
      </w:pPr>
      <w:r>
        <w:rPr>
          <w:b/>
          <w:u w:val="single"/>
          <w:lang w:val="en-US"/>
        </w:rPr>
        <w:t>Proposal 15</w:t>
      </w:r>
    </w:p>
    <w:p w14:paraId="4B47A0AD" w14:textId="2F8A7DA6" w:rsidR="00FA5F0B" w:rsidRDefault="00FA5F0B" w:rsidP="00275724">
      <w:pPr>
        <w:rPr>
          <w:b/>
          <w:i/>
          <w:lang w:val="en-US"/>
        </w:rPr>
      </w:pPr>
      <w:r w:rsidRPr="00FA5F0B">
        <w:rPr>
          <w:b/>
          <w:i/>
          <w:lang w:val="en-US"/>
        </w:rPr>
        <w:t xml:space="preserve">If SRS is configured without PUSCH for an UE, the LBT type is not explicitly signaled to the UE. </w:t>
      </w:r>
      <w:r>
        <w:rPr>
          <w:b/>
          <w:i/>
          <w:lang w:val="en-US"/>
        </w:rPr>
        <w:t>UE adopts the LBT method for SRS transmission without PUSCH as follows:</w:t>
      </w:r>
    </w:p>
    <w:p w14:paraId="46CB953D" w14:textId="21FE70FF" w:rsidR="00FA5F0B" w:rsidRPr="00FA5F0B" w:rsidRDefault="00FA5F0B" w:rsidP="00FA5F0B">
      <w:pPr>
        <w:pStyle w:val="ListParagraph"/>
        <w:numPr>
          <w:ilvl w:val="0"/>
          <w:numId w:val="28"/>
        </w:numPr>
        <w:rPr>
          <w:b/>
          <w:i/>
          <w:u w:val="single"/>
          <w:lang w:val="en-US"/>
        </w:rPr>
      </w:pPr>
      <w:r w:rsidRPr="00FA5F0B">
        <w:rPr>
          <w:b/>
          <w:i/>
          <w:szCs w:val="20"/>
          <w:lang w:val="en-US"/>
        </w:rPr>
        <w:t>Within TxOP:</w:t>
      </w:r>
      <w:r w:rsidRPr="00FA5F0B">
        <w:rPr>
          <w:b/>
          <w:i/>
          <w:lang w:val="en-US"/>
        </w:rPr>
        <w:t xml:space="preserve"> UE performs 25 </w:t>
      </w:r>
      <w:r w:rsidRPr="00FA5F0B">
        <w:rPr>
          <w:b/>
          <w:i/>
          <w:szCs w:val="20"/>
          <w:lang w:val="en-US"/>
        </w:rPr>
        <w:t>μs single-interval LBT</w:t>
      </w:r>
      <w:r w:rsidR="00221C02">
        <w:rPr>
          <w:b/>
          <w:i/>
          <w:szCs w:val="20"/>
          <w:lang w:val="en-US"/>
        </w:rPr>
        <w:t>.</w:t>
      </w:r>
      <w:r w:rsidRPr="00FA5F0B">
        <w:rPr>
          <w:b/>
          <w:i/>
          <w:szCs w:val="20"/>
          <w:lang w:val="en-US"/>
        </w:rPr>
        <w:t xml:space="preserve"> </w:t>
      </w:r>
    </w:p>
    <w:p w14:paraId="375F5DDD" w14:textId="1F3D41B1" w:rsidR="00FA5F0B" w:rsidRPr="00FA5F0B" w:rsidRDefault="00FA5F0B" w:rsidP="00FA5F0B">
      <w:pPr>
        <w:pStyle w:val="ListParagraph"/>
        <w:numPr>
          <w:ilvl w:val="0"/>
          <w:numId w:val="28"/>
        </w:numPr>
        <w:rPr>
          <w:b/>
          <w:i/>
          <w:u w:val="single"/>
          <w:lang w:val="en-US"/>
        </w:rPr>
      </w:pPr>
      <w:r w:rsidRPr="00FA5F0B">
        <w:rPr>
          <w:b/>
          <w:i/>
          <w:szCs w:val="20"/>
          <w:lang w:val="en-US"/>
        </w:rPr>
        <w:t>Outside TxOP: UE uses Category 4 LBT with priority class 1.</w:t>
      </w:r>
    </w:p>
    <w:p w14:paraId="499EDE34" w14:textId="77777777" w:rsidR="000176A4" w:rsidRPr="00275724" w:rsidRDefault="000D3BDE" w:rsidP="009D2528">
      <w:pPr>
        <w:pStyle w:val="Heading1"/>
        <w:keepNext w:val="0"/>
        <w:widowControl w:val="0"/>
        <w:spacing w:before="480" w:after="120"/>
        <w:ind w:left="518"/>
        <w:rPr>
          <w:rFonts w:ascii="Times New Roman" w:hAnsi="Times New Roman" w:cs="Times New Roman"/>
          <w:sz w:val="28"/>
          <w:lang w:val="en-US"/>
        </w:rPr>
      </w:pPr>
      <w:r w:rsidRPr="00275724">
        <w:rPr>
          <w:rFonts w:ascii="Times New Roman" w:hAnsi="Times New Roman" w:cs="Times New Roman"/>
          <w:sz w:val="28"/>
          <w:lang w:val="en-US"/>
        </w:rPr>
        <w:t>Conclusion</w:t>
      </w:r>
    </w:p>
    <w:p w14:paraId="2F243AF6" w14:textId="020CA213" w:rsidR="007A4D7A" w:rsidRPr="00275724" w:rsidRDefault="00CA44F8" w:rsidP="009D2528">
      <w:pPr>
        <w:overflowPunct w:val="0"/>
        <w:autoSpaceDE w:val="0"/>
        <w:autoSpaceDN w:val="0"/>
        <w:adjustRightInd w:val="0"/>
        <w:spacing w:after="0"/>
        <w:rPr>
          <w:rFonts w:ascii="Times New Roman" w:hAnsi="Times New Roman"/>
        </w:rPr>
      </w:pPr>
      <w:r w:rsidRPr="00275724">
        <w:rPr>
          <w:rFonts w:ascii="Times New Roman" w:hAnsi="Times New Roman"/>
        </w:rPr>
        <w:t xml:space="preserve">In this </w:t>
      </w:r>
      <w:r w:rsidR="00332D29" w:rsidRPr="00275724">
        <w:rPr>
          <w:rFonts w:ascii="Times New Roman" w:hAnsi="Times New Roman"/>
        </w:rPr>
        <w:t xml:space="preserve">contribution, we have discussed the </w:t>
      </w:r>
      <w:r w:rsidR="007A4D7A" w:rsidRPr="00275724">
        <w:rPr>
          <w:rFonts w:ascii="Times New Roman" w:hAnsi="Times New Roman"/>
        </w:rPr>
        <w:t xml:space="preserve">regulations for NR-unlicensed operation and its impact on the design considerations for uplink physical channels operating in NR-unlicensed spectrum. In this context, we </w:t>
      </w:r>
      <w:r w:rsidR="00472CB5" w:rsidRPr="00275724">
        <w:rPr>
          <w:rFonts w:ascii="Times New Roman" w:hAnsi="Times New Roman"/>
        </w:rPr>
        <w:t xml:space="preserve">have </w:t>
      </w:r>
      <w:r w:rsidR="007A4D7A" w:rsidRPr="00275724">
        <w:rPr>
          <w:rFonts w:ascii="Times New Roman" w:hAnsi="Times New Roman"/>
        </w:rPr>
        <w:t>compared two candidates as potential baseline configuration of NR-unlicensed uplink ph</w:t>
      </w:r>
      <w:r w:rsidR="007033FC" w:rsidRPr="00275724">
        <w:rPr>
          <w:rFonts w:ascii="Times New Roman" w:hAnsi="Times New Roman"/>
        </w:rPr>
        <w:t>ysical channels, viz. interlace based</w:t>
      </w:r>
      <w:r w:rsidR="007A4D7A" w:rsidRPr="00275724">
        <w:rPr>
          <w:rFonts w:ascii="Times New Roman" w:hAnsi="Times New Roman"/>
        </w:rPr>
        <w:t xml:space="preserve"> distributed resource allocation scheme similar to legacy LTE eLAA and contiguous allocation scheme as in legacy Rel-15 NR-licensed design</w:t>
      </w:r>
      <w:r w:rsidR="007033FC" w:rsidRPr="00275724">
        <w:rPr>
          <w:rFonts w:ascii="Times New Roman" w:hAnsi="Times New Roman"/>
        </w:rPr>
        <w:t xml:space="preserve"> with potential enhancements</w:t>
      </w:r>
      <w:r w:rsidR="007A4D7A" w:rsidRPr="00275724">
        <w:rPr>
          <w:rFonts w:ascii="Times New Roman" w:hAnsi="Times New Roman"/>
        </w:rPr>
        <w:t>. Based on our discussion, we make the following observations and proposals</w:t>
      </w:r>
      <w:r w:rsidR="007033FC" w:rsidRPr="00275724">
        <w:rPr>
          <w:rFonts w:ascii="Times New Roman" w:hAnsi="Times New Roman"/>
        </w:rPr>
        <w:t>.</w:t>
      </w:r>
    </w:p>
    <w:p w14:paraId="473C40E8"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1</w:t>
      </w:r>
    </w:p>
    <w:p w14:paraId="6D92E383" w14:textId="77777777" w:rsidR="00ED4CE1" w:rsidRPr="00275724" w:rsidRDefault="00ED4CE1" w:rsidP="00ED4CE1">
      <w:pPr>
        <w:rPr>
          <w:rFonts w:ascii="Times New Roman" w:hAnsi="Times New Roman"/>
          <w:b/>
          <w:i/>
          <w:szCs w:val="20"/>
          <w:lang w:val="en-US"/>
        </w:rPr>
      </w:pPr>
      <w:r w:rsidRPr="00275724">
        <w:rPr>
          <w:rFonts w:ascii="Times New Roman" w:hAnsi="Times New Roman"/>
          <w:b/>
          <w:i/>
          <w:szCs w:val="20"/>
          <w:lang w:val="en-US"/>
        </w:rPr>
        <w:t xml:space="preserve">Support a unified </w:t>
      </w:r>
      <w:r>
        <w:rPr>
          <w:rFonts w:ascii="Times New Roman" w:hAnsi="Times New Roman"/>
          <w:b/>
          <w:i/>
          <w:szCs w:val="20"/>
          <w:lang w:val="en-US"/>
        </w:rPr>
        <w:t xml:space="preserve">PRB based </w:t>
      </w:r>
      <w:r w:rsidRPr="00275724">
        <w:rPr>
          <w:rFonts w:ascii="Times New Roman" w:hAnsi="Times New Roman"/>
          <w:b/>
          <w:i/>
          <w:szCs w:val="20"/>
          <w:lang w:val="en-US"/>
        </w:rPr>
        <w:t>interlace design for NR-unlicensed uplink physical data and control signals/channels for efficient multiplexing.</w:t>
      </w:r>
    </w:p>
    <w:p w14:paraId="372F139F"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2</w:t>
      </w:r>
    </w:p>
    <w:p w14:paraId="24109E7E" w14:textId="77777777" w:rsidR="00ED4CE1" w:rsidRPr="00275724" w:rsidRDefault="00ED4CE1" w:rsidP="00ED4CE1">
      <w:pPr>
        <w:rPr>
          <w:rFonts w:ascii="Times New Roman" w:hAnsi="Times New Roman"/>
          <w:b/>
          <w:i/>
          <w:szCs w:val="20"/>
          <w:lang w:val="en-US"/>
        </w:rPr>
      </w:pPr>
      <w:r>
        <w:rPr>
          <w:rFonts w:ascii="Times New Roman" w:hAnsi="Times New Roman"/>
          <w:b/>
          <w:i/>
          <w:szCs w:val="20"/>
          <w:lang w:val="en-US"/>
        </w:rPr>
        <w:t>For</w:t>
      </w:r>
      <w:r w:rsidRPr="00275724">
        <w:rPr>
          <w:rFonts w:ascii="Times New Roman" w:hAnsi="Times New Roman"/>
          <w:b/>
          <w:i/>
          <w:szCs w:val="20"/>
          <w:lang w:val="en-US"/>
        </w:rPr>
        <w:t xml:space="preserve"> PRB based interlace</w:t>
      </w:r>
      <w:r>
        <w:rPr>
          <w:rFonts w:ascii="Times New Roman" w:hAnsi="Times New Roman"/>
          <w:b/>
          <w:i/>
          <w:szCs w:val="20"/>
          <w:lang w:val="en-US"/>
        </w:rPr>
        <w:t>, down-select</w:t>
      </w:r>
      <w:r w:rsidRPr="00275724">
        <w:rPr>
          <w:rFonts w:ascii="Times New Roman" w:hAnsi="Times New Roman"/>
          <w:b/>
          <w:i/>
          <w:szCs w:val="20"/>
          <w:lang w:val="en-US"/>
        </w:rPr>
        <w:t xml:space="preserve"> </w:t>
      </w:r>
      <w:r>
        <w:rPr>
          <w:rFonts w:ascii="Times New Roman" w:hAnsi="Times New Roman"/>
          <w:b/>
          <w:i/>
          <w:szCs w:val="20"/>
          <w:lang w:val="en-US"/>
        </w:rPr>
        <w:t>nominal number of PRBs per interlace (N) = 12</w:t>
      </w:r>
      <w:r w:rsidRPr="00275724">
        <w:rPr>
          <w:rFonts w:ascii="Times New Roman" w:hAnsi="Times New Roman"/>
          <w:b/>
          <w:i/>
          <w:szCs w:val="20"/>
          <w:lang w:val="en-US"/>
        </w:rPr>
        <w:t xml:space="preserve"> for all numerologies </w:t>
      </w:r>
      <w:r>
        <w:rPr>
          <w:rFonts w:ascii="Times New Roman" w:hAnsi="Times New Roman"/>
          <w:b/>
          <w:i/>
          <w:szCs w:val="20"/>
          <w:lang w:val="en-US"/>
        </w:rPr>
        <w:t>in</w:t>
      </w:r>
      <w:r w:rsidRPr="00275724">
        <w:rPr>
          <w:rFonts w:ascii="Times New Roman" w:hAnsi="Times New Roman"/>
          <w:b/>
          <w:i/>
          <w:szCs w:val="20"/>
          <w:lang w:val="en-US"/>
        </w:rPr>
        <w:t xml:space="preserve"> FR1.</w:t>
      </w:r>
    </w:p>
    <w:p w14:paraId="2C9D188C" w14:textId="77777777" w:rsidR="00ED4CE1" w:rsidRDefault="00ED4CE1" w:rsidP="00ED4CE1">
      <w:pPr>
        <w:pStyle w:val="ListParagraph"/>
        <w:numPr>
          <w:ilvl w:val="0"/>
          <w:numId w:val="21"/>
        </w:numPr>
        <w:rPr>
          <w:b/>
          <w:i/>
          <w:lang w:val="en-US"/>
        </w:rPr>
      </w:pPr>
      <w:r w:rsidRPr="00275724">
        <w:rPr>
          <w:b/>
          <w:i/>
          <w:lang w:val="en-US"/>
        </w:rPr>
        <w:t xml:space="preserve">Unused PRBs, if any, can be assigned non-uniformly among few of the interlaces to improve </w:t>
      </w:r>
      <w:r w:rsidRPr="00275724">
        <w:rPr>
          <w:b/>
          <w:i/>
          <w:szCs w:val="20"/>
          <w:lang w:val="en-US"/>
        </w:rPr>
        <w:t>transmission bandwidth</w:t>
      </w:r>
      <w:r w:rsidRPr="00275724">
        <w:rPr>
          <w:b/>
          <w:i/>
          <w:lang w:val="en-US"/>
        </w:rPr>
        <w:t xml:space="preserve"> utilization, when applicable.</w:t>
      </w:r>
    </w:p>
    <w:p w14:paraId="20CE5A66" w14:textId="77777777" w:rsidR="00046250" w:rsidRDefault="00046250" w:rsidP="00B256F2">
      <w:pPr>
        <w:pStyle w:val="ListParagraph"/>
        <w:spacing w:before="240" w:after="240"/>
        <w:ind w:left="0"/>
        <w:rPr>
          <w:b/>
          <w:szCs w:val="20"/>
          <w:u w:val="single"/>
          <w:lang w:val="en-US"/>
        </w:rPr>
      </w:pPr>
    </w:p>
    <w:p w14:paraId="1B3C6F84" w14:textId="77777777" w:rsidR="00046250" w:rsidRDefault="00ED4CE1" w:rsidP="00B256F2">
      <w:pPr>
        <w:pStyle w:val="ListParagraph"/>
        <w:spacing w:before="240" w:after="240"/>
        <w:ind w:left="0"/>
        <w:rPr>
          <w:rFonts w:ascii="Times" w:eastAsia="바탕" w:hAnsi="Times"/>
          <w:lang w:val="en-US"/>
        </w:rPr>
      </w:pPr>
      <w:r w:rsidRPr="00275724">
        <w:rPr>
          <w:b/>
          <w:szCs w:val="20"/>
          <w:u w:val="single"/>
          <w:lang w:val="en-US"/>
        </w:rPr>
        <w:t xml:space="preserve">Proposal </w:t>
      </w:r>
      <w:r>
        <w:rPr>
          <w:b/>
          <w:szCs w:val="20"/>
          <w:u w:val="single"/>
          <w:lang w:val="en-US"/>
        </w:rPr>
        <w:t>3</w:t>
      </w:r>
    </w:p>
    <w:p w14:paraId="0F8A4B88" w14:textId="61EED401" w:rsidR="00046250" w:rsidRDefault="00B256F2" w:rsidP="007033FC">
      <w:pPr>
        <w:spacing w:before="240" w:after="240"/>
        <w:rPr>
          <w:rFonts w:ascii="Times New Roman" w:eastAsia="Calibri" w:hAnsi="Times New Roman"/>
          <w:b/>
          <w:i/>
          <w:szCs w:val="20"/>
        </w:rPr>
      </w:pPr>
      <w:r w:rsidRPr="00046250">
        <w:rPr>
          <w:rFonts w:ascii="Times New Roman" w:eastAsia="Calibri" w:hAnsi="Times New Roman"/>
          <w:b/>
          <w:i/>
          <w:szCs w:val="20"/>
          <w:lang w:eastAsia="x-none"/>
        </w:rPr>
        <w:t xml:space="preserve">For carriers with bandwidth larger than 20 MHz, retain </w:t>
      </w:r>
      <w:r w:rsidR="001E380C">
        <w:rPr>
          <w:rFonts w:ascii="Times New Roman" w:eastAsia="Calibri" w:hAnsi="Times New Roman"/>
          <w:b/>
          <w:i/>
          <w:szCs w:val="20"/>
          <w:lang w:eastAsia="x-none"/>
        </w:rPr>
        <w:t xml:space="preserve">the </w:t>
      </w:r>
      <w:r w:rsidRPr="00046250">
        <w:rPr>
          <w:rFonts w:ascii="Times New Roman" w:eastAsia="Calibri" w:hAnsi="Times New Roman"/>
          <w:b/>
          <w:i/>
          <w:szCs w:val="20"/>
          <w:lang w:eastAsia="x-none"/>
        </w:rPr>
        <w:t>s</w:t>
      </w:r>
      <w:r w:rsidRPr="00046250">
        <w:rPr>
          <w:rFonts w:ascii="Times New Roman" w:eastAsia="Calibri" w:hAnsi="Times New Roman"/>
          <w:b/>
          <w:i/>
          <w:szCs w:val="20"/>
        </w:rPr>
        <w:t>ame number of PRBs per interlace (N) for all interlaces regardle</w:t>
      </w:r>
      <w:r w:rsidR="00046250">
        <w:rPr>
          <w:rFonts w:ascii="Times New Roman" w:eastAsia="Calibri" w:hAnsi="Times New Roman"/>
          <w:b/>
          <w:i/>
          <w:szCs w:val="20"/>
        </w:rPr>
        <w:t>ss of carrier BW (</w:t>
      </w:r>
      <w:r w:rsidRPr="00046250">
        <w:rPr>
          <w:rFonts w:ascii="Times New Roman" w:eastAsia="Calibri" w:hAnsi="Times New Roman"/>
          <w:b/>
          <w:i/>
          <w:szCs w:val="20"/>
        </w:rPr>
        <w:t>Alt-</w:t>
      </w:r>
      <w:r w:rsidR="00046250" w:rsidRPr="00046250">
        <w:rPr>
          <w:b/>
          <w:i/>
          <w:szCs w:val="20"/>
        </w:rPr>
        <w:t>1b</w:t>
      </w:r>
      <w:r w:rsidRPr="00046250">
        <w:rPr>
          <w:rFonts w:ascii="Times New Roman" w:eastAsia="Calibri" w:hAnsi="Times New Roman"/>
          <w:b/>
          <w:i/>
          <w:szCs w:val="20"/>
        </w:rPr>
        <w:t>).</w:t>
      </w:r>
    </w:p>
    <w:p w14:paraId="034E3E0D" w14:textId="478051C9" w:rsidR="007033FC" w:rsidRPr="00275724" w:rsidRDefault="007033FC" w:rsidP="007033FC">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ED4CE1">
        <w:rPr>
          <w:rFonts w:ascii="Times New Roman" w:hAnsi="Times New Roman"/>
          <w:b/>
          <w:szCs w:val="20"/>
          <w:u w:val="single"/>
          <w:lang w:val="en-US"/>
        </w:rPr>
        <w:t>4</w:t>
      </w:r>
    </w:p>
    <w:p w14:paraId="28E3D64D" w14:textId="77777777" w:rsidR="009E09B6" w:rsidRPr="00275724" w:rsidRDefault="009E09B6" w:rsidP="009E09B6">
      <w:pPr>
        <w:rPr>
          <w:rFonts w:ascii="Times New Roman" w:hAnsi="Times New Roman"/>
          <w:b/>
          <w:i/>
          <w:szCs w:val="20"/>
          <w:lang w:val="en-US"/>
        </w:rPr>
      </w:pPr>
      <w:r w:rsidRPr="00275724">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238F967D" w14:textId="47A10424" w:rsidR="00706604" w:rsidRPr="00275724" w:rsidRDefault="009E09B6" w:rsidP="009E09B6">
      <w:pPr>
        <w:pStyle w:val="ListParagraph"/>
        <w:numPr>
          <w:ilvl w:val="0"/>
          <w:numId w:val="21"/>
        </w:numPr>
        <w:spacing w:before="240" w:after="240"/>
        <w:rPr>
          <w:b/>
          <w:szCs w:val="20"/>
          <w:lang w:val="en-US"/>
        </w:rPr>
      </w:pPr>
      <w:r w:rsidRPr="00275724">
        <w:rPr>
          <w:b/>
          <w:i/>
          <w:lang w:val="en-US"/>
        </w:rPr>
        <w:t>For 15/30/60 KHz subcarrier spacing in FR1, minimum number of PRBs is 12/6/3</w:t>
      </w:r>
      <w:r w:rsidR="007033FC" w:rsidRPr="00275724">
        <w:rPr>
          <w:b/>
          <w:i/>
          <w:lang w:val="en-US"/>
        </w:rPr>
        <w:t>.</w:t>
      </w:r>
      <w:r w:rsidR="007A4D7A" w:rsidRPr="00275724">
        <w:t xml:space="preserve"> </w:t>
      </w:r>
    </w:p>
    <w:p w14:paraId="158DAE7A"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5</w:t>
      </w:r>
    </w:p>
    <w:p w14:paraId="776B3BFC" w14:textId="77777777" w:rsidR="00ED4CE1" w:rsidRPr="004B4874" w:rsidRDefault="00ED4CE1" w:rsidP="00ED4CE1">
      <w:pPr>
        <w:rPr>
          <w:b/>
          <w:i/>
          <w:lang w:val="en-US"/>
        </w:rPr>
      </w:pPr>
      <w:r>
        <w:rPr>
          <w:rFonts w:ascii="Times New Roman" w:hAnsi="Times New Roman"/>
          <w:b/>
          <w:i/>
          <w:szCs w:val="20"/>
          <w:lang w:val="en-US"/>
        </w:rPr>
        <w:t>Enhance</w:t>
      </w:r>
      <w:r w:rsidRPr="00275724">
        <w:rPr>
          <w:rFonts w:ascii="Times New Roman" w:hAnsi="Times New Roman"/>
          <w:b/>
          <w:i/>
          <w:szCs w:val="20"/>
          <w:lang w:val="en-US"/>
        </w:rPr>
        <w:t xml:space="preserve"> NR PUCCH formats 2/3</w:t>
      </w:r>
      <w:r>
        <w:rPr>
          <w:rFonts w:ascii="Times New Roman" w:hAnsi="Times New Roman"/>
          <w:b/>
          <w:i/>
          <w:szCs w:val="20"/>
          <w:lang w:val="en-US"/>
        </w:rPr>
        <w:t xml:space="preserve"> </w:t>
      </w:r>
      <w:r>
        <w:rPr>
          <w:b/>
          <w:i/>
          <w:lang w:val="en-US"/>
        </w:rPr>
        <w:t>to support distributed frequency allocation (interlace based) in addition to legacy contiguous frequency allocation.</w:t>
      </w:r>
    </w:p>
    <w:p w14:paraId="67E91F31"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6</w:t>
      </w:r>
    </w:p>
    <w:p w14:paraId="755E8353" w14:textId="77777777" w:rsidR="00ED4CE1" w:rsidRDefault="00ED4CE1" w:rsidP="00ED4CE1">
      <w:pPr>
        <w:rPr>
          <w:rFonts w:ascii="Times New Roman" w:hAnsi="Times New Roman"/>
          <w:b/>
          <w:i/>
          <w:szCs w:val="20"/>
          <w:lang w:val="en-US"/>
        </w:rPr>
      </w:pPr>
      <w:r w:rsidRPr="00275724">
        <w:rPr>
          <w:rFonts w:ascii="Times New Roman" w:hAnsi="Times New Roman"/>
          <w:b/>
          <w:i/>
          <w:szCs w:val="20"/>
          <w:lang w:val="en-US"/>
        </w:rPr>
        <w:t xml:space="preserve">To support 1~2 bit(s) of UCI transmission using NR PUCCH formats 2/3, </w:t>
      </w:r>
      <w:r>
        <w:rPr>
          <w:rFonts w:ascii="Times New Roman" w:hAnsi="Times New Roman"/>
          <w:b/>
          <w:i/>
          <w:szCs w:val="20"/>
          <w:lang w:val="en-US"/>
        </w:rPr>
        <w:t>consider one of the following two options:</w:t>
      </w:r>
    </w:p>
    <w:p w14:paraId="45E0EFE7" w14:textId="77777777" w:rsidR="00ED4CE1" w:rsidRPr="007A3CD1" w:rsidRDefault="00ED4CE1" w:rsidP="00ED4CE1">
      <w:pPr>
        <w:pStyle w:val="ListParagraph"/>
        <w:numPr>
          <w:ilvl w:val="0"/>
          <w:numId w:val="21"/>
        </w:numPr>
        <w:rPr>
          <w:b/>
          <w:i/>
          <w:szCs w:val="20"/>
          <w:lang w:val="en-US"/>
        </w:rPr>
      </w:pPr>
      <w:r>
        <w:rPr>
          <w:b/>
          <w:i/>
          <w:szCs w:val="20"/>
          <w:lang w:val="en-US"/>
        </w:rPr>
        <w:t>Option-1: u</w:t>
      </w:r>
      <w:r w:rsidRPr="007A3CD1">
        <w:rPr>
          <w:b/>
          <w:i/>
          <w:szCs w:val="20"/>
          <w:lang w:val="en-US"/>
        </w:rPr>
        <w:t>se zero padding to make the UCI payload size at least 3 bits and use the same encoding scheme used for legacy NR PUCCH formats 2/3.</w:t>
      </w:r>
    </w:p>
    <w:p w14:paraId="6160485C" w14:textId="77777777" w:rsidR="00ED4CE1" w:rsidRPr="007A3CD1" w:rsidRDefault="00ED4CE1" w:rsidP="00ED4CE1">
      <w:pPr>
        <w:pStyle w:val="ListParagraph"/>
        <w:numPr>
          <w:ilvl w:val="0"/>
          <w:numId w:val="32"/>
        </w:numPr>
        <w:rPr>
          <w:lang w:val="en-US"/>
        </w:rPr>
      </w:pPr>
      <w:r w:rsidRPr="00275724">
        <w:rPr>
          <w:b/>
          <w:i/>
          <w:lang w:val="en-US"/>
        </w:rPr>
        <w:t>For SR only transmission, an explicit bit ‘0’ or ‘1’ can be transmitted (after zero padding) using NR PUCCH formats 2/3 to indicate ‘negative’ or ‘positive’ SR.</w:t>
      </w:r>
    </w:p>
    <w:p w14:paraId="7E046E96" w14:textId="45C4CA49" w:rsidR="007033FC" w:rsidRPr="00275724" w:rsidRDefault="00ED4CE1" w:rsidP="00ED4CE1">
      <w:pPr>
        <w:pStyle w:val="ListParagraph"/>
        <w:numPr>
          <w:ilvl w:val="0"/>
          <w:numId w:val="21"/>
        </w:numPr>
        <w:spacing w:before="240" w:after="240"/>
        <w:rPr>
          <w:b/>
          <w:szCs w:val="20"/>
          <w:lang w:val="en-US"/>
        </w:rPr>
      </w:pPr>
      <w:r w:rsidRPr="007A3CD1">
        <w:rPr>
          <w:b/>
          <w:i/>
          <w:lang w:val="en-US"/>
        </w:rPr>
        <w:lastRenderedPageBreak/>
        <w:t xml:space="preserve">Option-2: </w:t>
      </w:r>
      <w:r>
        <w:rPr>
          <w:b/>
          <w:i/>
          <w:lang w:val="en-US"/>
        </w:rPr>
        <w:t>use simplex code to handle small payload using NR PUCCH formats 2/3, similar to legacy NR-PUSCH.</w:t>
      </w:r>
    </w:p>
    <w:p w14:paraId="5CF7A336" w14:textId="77777777" w:rsidR="002C4DFE" w:rsidRPr="00275724" w:rsidRDefault="002C4DFE" w:rsidP="007033FC">
      <w:pPr>
        <w:pStyle w:val="ListParagraph"/>
        <w:spacing w:before="240" w:after="240"/>
        <w:ind w:left="0"/>
        <w:rPr>
          <w:b/>
          <w:szCs w:val="20"/>
          <w:u w:val="single"/>
          <w:lang w:val="en-US"/>
        </w:rPr>
      </w:pPr>
    </w:p>
    <w:p w14:paraId="02CEBA50" w14:textId="43D23AE7" w:rsidR="007033FC" w:rsidRPr="00275724" w:rsidRDefault="007033FC" w:rsidP="007033FC">
      <w:pPr>
        <w:pStyle w:val="ListParagraph"/>
        <w:spacing w:before="240" w:after="240"/>
        <w:ind w:left="0"/>
        <w:rPr>
          <w:b/>
          <w:szCs w:val="20"/>
          <w:lang w:val="en-US"/>
        </w:rPr>
      </w:pPr>
      <w:r w:rsidRPr="00275724">
        <w:rPr>
          <w:b/>
          <w:szCs w:val="20"/>
          <w:u w:val="single"/>
          <w:lang w:val="en-US"/>
        </w:rPr>
        <w:t xml:space="preserve">Proposal </w:t>
      </w:r>
      <w:r w:rsidR="00ED4CE1">
        <w:rPr>
          <w:b/>
          <w:szCs w:val="20"/>
          <w:u w:val="single"/>
          <w:lang w:val="en-US"/>
        </w:rPr>
        <w:t>7</w:t>
      </w:r>
    </w:p>
    <w:p w14:paraId="18744AFD" w14:textId="223816C8" w:rsidR="007033FC" w:rsidRDefault="007033FC" w:rsidP="007033FC">
      <w:pPr>
        <w:pStyle w:val="ListParagraph"/>
        <w:spacing w:before="240" w:after="240"/>
        <w:ind w:left="0"/>
        <w:rPr>
          <w:b/>
          <w:i/>
          <w:szCs w:val="20"/>
          <w:lang w:val="en-US"/>
        </w:rPr>
      </w:pPr>
    </w:p>
    <w:p w14:paraId="64D3A183" w14:textId="25E808C4" w:rsidR="008E0E42" w:rsidRPr="00275724" w:rsidRDefault="008E0E42" w:rsidP="007033FC">
      <w:pPr>
        <w:pStyle w:val="ListParagraph"/>
        <w:spacing w:before="240" w:after="240"/>
        <w:ind w:left="0"/>
        <w:rPr>
          <w:b/>
          <w:i/>
          <w:szCs w:val="20"/>
          <w:lang w:val="en-US"/>
        </w:rPr>
      </w:pPr>
      <w:r w:rsidRPr="00275724">
        <w:rPr>
          <w:b/>
          <w:i/>
          <w:szCs w:val="20"/>
          <w:lang w:val="en-US"/>
        </w:rPr>
        <w:t>Support only NR short PRACH formats (L=139) when temporal allowance of 2 MHz OCB is allowed by regulation.</w:t>
      </w:r>
    </w:p>
    <w:p w14:paraId="253C75C8" w14:textId="77777777" w:rsidR="001A5554" w:rsidRPr="00275724" w:rsidRDefault="001A5554" w:rsidP="007033FC">
      <w:pPr>
        <w:pStyle w:val="ListParagraph"/>
        <w:spacing w:before="240" w:after="240"/>
        <w:ind w:left="0"/>
        <w:rPr>
          <w:b/>
          <w:i/>
          <w:szCs w:val="20"/>
          <w:lang w:val="en-US"/>
        </w:rPr>
      </w:pPr>
    </w:p>
    <w:p w14:paraId="576CE55D" w14:textId="3F7B459A" w:rsidR="001A5554" w:rsidRPr="00275724" w:rsidRDefault="001A5554" w:rsidP="001A5554">
      <w:pPr>
        <w:pStyle w:val="ListParagraph"/>
        <w:spacing w:before="240" w:after="240" w:line="240" w:lineRule="auto"/>
        <w:ind w:left="0"/>
        <w:rPr>
          <w:b/>
          <w:u w:val="single"/>
        </w:rPr>
      </w:pPr>
      <w:r w:rsidRPr="00275724">
        <w:rPr>
          <w:b/>
          <w:u w:val="single"/>
        </w:rPr>
        <w:t xml:space="preserve">Proposal </w:t>
      </w:r>
      <w:r w:rsidR="00ED4CE1">
        <w:rPr>
          <w:b/>
          <w:u w:val="single"/>
        </w:rPr>
        <w:t>8</w:t>
      </w:r>
    </w:p>
    <w:p w14:paraId="07A7F7EE" w14:textId="77777777" w:rsidR="001A5554" w:rsidRPr="00275724" w:rsidRDefault="001A5554" w:rsidP="001A5554">
      <w:pPr>
        <w:pStyle w:val="ListParagraph"/>
        <w:spacing w:before="240" w:after="240" w:line="240" w:lineRule="auto"/>
        <w:ind w:left="0"/>
        <w:rPr>
          <w:b/>
          <w:u w:val="single"/>
        </w:rPr>
      </w:pPr>
    </w:p>
    <w:p w14:paraId="51DF2274" w14:textId="77777777" w:rsidR="001A5554" w:rsidRPr="00275724" w:rsidRDefault="001A5554" w:rsidP="001A5554">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7839906F" w14:textId="47706590" w:rsidR="001A5554" w:rsidRPr="00275724" w:rsidRDefault="001A5554" w:rsidP="001A5554">
      <w:pPr>
        <w:pStyle w:val="ListParagraph"/>
        <w:numPr>
          <w:ilvl w:val="0"/>
          <w:numId w:val="21"/>
        </w:numPr>
        <w:spacing w:before="240" w:after="240" w:line="240" w:lineRule="auto"/>
        <w:rPr>
          <w:b/>
          <w:i/>
          <w:szCs w:val="20"/>
          <w:lang w:val="en-US"/>
        </w:rPr>
      </w:pPr>
      <w:r w:rsidRPr="00275724">
        <w:rPr>
          <w:b/>
          <w:i/>
          <w:szCs w:val="20"/>
          <w:lang w:val="en-US"/>
        </w:rPr>
        <w:t xml:space="preserve">Different cyclic shifted </w:t>
      </w:r>
      <w:r w:rsidR="008E0E42">
        <w:rPr>
          <w:b/>
          <w:i/>
          <w:szCs w:val="20"/>
          <w:lang w:val="en-US"/>
        </w:rPr>
        <w:t xml:space="preserve">and/or phase rotated </w:t>
      </w:r>
      <w:r w:rsidRPr="00275724">
        <w:rPr>
          <w:b/>
          <w:i/>
          <w:szCs w:val="20"/>
          <w:lang w:val="en-US"/>
        </w:rPr>
        <w:t>versions of L = 139 sequence are mapped across frequency on contiguous RBs.</w:t>
      </w:r>
    </w:p>
    <w:p w14:paraId="5366D96D" w14:textId="1EF84F86" w:rsidR="001A5554" w:rsidRPr="00275724" w:rsidRDefault="001A5554" w:rsidP="001A555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ED4CE1">
        <w:rPr>
          <w:rFonts w:ascii="Times New Roman" w:hAnsi="Times New Roman"/>
          <w:b/>
          <w:szCs w:val="20"/>
          <w:u w:val="single"/>
          <w:lang w:val="en-US"/>
        </w:rPr>
        <w:t>9</w:t>
      </w:r>
    </w:p>
    <w:p w14:paraId="2BB0020A" w14:textId="77777777" w:rsidR="001A5554" w:rsidRPr="00275724" w:rsidRDefault="001A5554" w:rsidP="001A5554">
      <w:pPr>
        <w:spacing w:before="240" w:after="240"/>
        <w:rPr>
          <w:rFonts w:ascii="Times New Roman" w:hAnsi="Times New Roman"/>
          <w:b/>
          <w:i/>
          <w:szCs w:val="20"/>
          <w:lang w:val="en-US"/>
        </w:rPr>
      </w:pPr>
      <w:r w:rsidRPr="00275724">
        <w:rPr>
          <w:rFonts w:ascii="Times New Roman" w:hAnsi="Times New Roman"/>
          <w:b/>
          <w:i/>
          <w:szCs w:val="20"/>
          <w:lang w:val="en-US"/>
        </w:rPr>
        <w:t>If frequency multiplexing of PRACH and interlaced transmission (e.g. PUSCH/PUCCH) is supported, the UEs scheduled with interlaced transmission do not transmit on the REs that overlap with resources allocated to PRACH of other UEs.</w:t>
      </w:r>
    </w:p>
    <w:p w14:paraId="5954A8F4" w14:textId="75DCE387" w:rsidR="001B5695" w:rsidRDefault="001B5695" w:rsidP="001B5695">
      <w:pPr>
        <w:spacing w:before="240" w:after="240"/>
        <w:rPr>
          <w:b/>
          <w:u w:val="single"/>
          <w:lang w:val="en-US"/>
        </w:rPr>
      </w:pPr>
      <w:r w:rsidRPr="0003780C">
        <w:rPr>
          <w:b/>
          <w:u w:val="single"/>
          <w:lang w:val="en-US"/>
        </w:rPr>
        <w:t xml:space="preserve">Proposal </w:t>
      </w:r>
      <w:r w:rsidR="00ED4CE1">
        <w:rPr>
          <w:b/>
          <w:u w:val="single"/>
          <w:lang w:val="en-US"/>
        </w:rPr>
        <w:t>10</w:t>
      </w:r>
      <w:r w:rsidRPr="0003780C">
        <w:rPr>
          <w:b/>
          <w:u w:val="single"/>
          <w:lang w:val="en-US"/>
        </w:rPr>
        <w:t xml:space="preserve"> </w:t>
      </w:r>
    </w:p>
    <w:p w14:paraId="1FE271BC" w14:textId="77777777" w:rsidR="001B5695" w:rsidRDefault="001B5695" w:rsidP="001B5695">
      <w:pPr>
        <w:rPr>
          <w:b/>
          <w:i/>
          <w:lang w:val="en-US"/>
        </w:rPr>
      </w:pPr>
      <w:r w:rsidRPr="0003780C">
        <w:rPr>
          <w:b/>
          <w:i/>
          <w:lang w:val="en-US"/>
        </w:rPr>
        <w:t>Support only aperiodic SRS</w:t>
      </w:r>
      <w:r>
        <w:rPr>
          <w:b/>
          <w:i/>
          <w:lang w:val="en-US"/>
        </w:rPr>
        <w:t xml:space="preserve"> triggered by DCI to combat LBT contention in NR-unlicensed operation.</w:t>
      </w:r>
    </w:p>
    <w:p w14:paraId="4D31EBA6" w14:textId="6D181029" w:rsidR="001B5695" w:rsidRDefault="00ED4CE1" w:rsidP="001B5695">
      <w:pPr>
        <w:spacing w:before="240" w:after="240"/>
        <w:rPr>
          <w:b/>
          <w:u w:val="single"/>
          <w:lang w:val="en-US"/>
        </w:rPr>
      </w:pPr>
      <w:r>
        <w:rPr>
          <w:b/>
          <w:u w:val="single"/>
          <w:lang w:val="en-US"/>
        </w:rPr>
        <w:t>Proposal 11</w:t>
      </w:r>
    </w:p>
    <w:p w14:paraId="0F2A1B8B" w14:textId="77777777" w:rsidR="001B5695" w:rsidRDefault="001B5695" w:rsidP="001B5695">
      <w:pPr>
        <w:rPr>
          <w:rFonts w:ascii="Times New Roman" w:hAnsi="Times New Roman"/>
          <w:b/>
          <w:i/>
          <w:szCs w:val="20"/>
          <w:lang w:val="en-US"/>
        </w:rPr>
      </w:pPr>
      <w:r w:rsidRPr="00A54560">
        <w:rPr>
          <w:b/>
          <w:i/>
          <w:lang w:val="en-US"/>
        </w:rPr>
        <w:t xml:space="preserve">Increase the minimum sounding bandwidth of SRS </w:t>
      </w:r>
      <w:r w:rsidRPr="00A54560">
        <w:rPr>
          <w:rFonts w:ascii="Times New Roman" w:hAnsi="Times New Roman"/>
          <w:b/>
          <w:i/>
          <w:szCs w:val="20"/>
          <w:lang w:val="en-US"/>
        </w:rPr>
        <w:t>in the specification to enable unlicensed operation, when temporal allowance of 2 MHz OCB is allowed by regulation.</w:t>
      </w:r>
    </w:p>
    <w:p w14:paraId="5D6F6DF9" w14:textId="77777777" w:rsidR="001B5695" w:rsidRPr="00275724" w:rsidRDefault="001B5695" w:rsidP="001B5695">
      <w:pPr>
        <w:pStyle w:val="ListParagraph"/>
        <w:numPr>
          <w:ilvl w:val="0"/>
          <w:numId w:val="21"/>
        </w:numPr>
        <w:spacing w:before="240" w:after="240"/>
        <w:rPr>
          <w:b/>
          <w:szCs w:val="20"/>
          <w:lang w:val="en-US"/>
        </w:rPr>
      </w:pPr>
      <w:r w:rsidRPr="00275724">
        <w:rPr>
          <w:b/>
          <w:i/>
          <w:lang w:val="en-US"/>
        </w:rPr>
        <w:t>For 15/30</w:t>
      </w:r>
      <w:r>
        <w:rPr>
          <w:b/>
          <w:i/>
          <w:lang w:val="en-US"/>
        </w:rPr>
        <w:t xml:space="preserve">/60 </w:t>
      </w:r>
      <w:r w:rsidRPr="00275724">
        <w:rPr>
          <w:b/>
          <w:i/>
          <w:lang w:val="en-US"/>
        </w:rPr>
        <w:t xml:space="preserve">KHz subcarrier spacing in FR1, minimum </w:t>
      </w:r>
      <w:r>
        <w:rPr>
          <w:b/>
          <w:i/>
          <w:lang w:val="en-US"/>
        </w:rPr>
        <w:t>sounding bandwidth (in terms of multiples of 4PRBs) is 12/8/4</w:t>
      </w:r>
      <w:r w:rsidRPr="00275724">
        <w:rPr>
          <w:b/>
          <w:i/>
          <w:lang w:val="en-US"/>
        </w:rPr>
        <w:t>.</w:t>
      </w:r>
      <w:r w:rsidRPr="00275724">
        <w:t xml:space="preserve"> </w:t>
      </w:r>
    </w:p>
    <w:p w14:paraId="16DAD86E" w14:textId="0B99B703" w:rsidR="001B5695" w:rsidRDefault="00ED4CE1" w:rsidP="001B5695">
      <w:pPr>
        <w:spacing w:before="240" w:after="240"/>
        <w:rPr>
          <w:rFonts w:ascii="Times New Roman" w:hAnsi="Times New Roman"/>
          <w:b/>
          <w:szCs w:val="20"/>
          <w:u w:val="single"/>
          <w:lang w:val="en-US"/>
        </w:rPr>
      </w:pPr>
      <w:r>
        <w:rPr>
          <w:rFonts w:ascii="Times New Roman" w:hAnsi="Times New Roman"/>
          <w:b/>
          <w:szCs w:val="20"/>
          <w:u w:val="single"/>
          <w:lang w:val="en-US"/>
        </w:rPr>
        <w:t>Proposal 12</w:t>
      </w:r>
    </w:p>
    <w:p w14:paraId="64ADA7CF" w14:textId="77777777" w:rsidR="001B5695" w:rsidRPr="00D74AF6" w:rsidRDefault="001B5695" w:rsidP="001B5695">
      <w:pPr>
        <w:rPr>
          <w:rFonts w:ascii="Times New Roman" w:hAnsi="Times New Roman"/>
          <w:b/>
          <w:i/>
          <w:szCs w:val="20"/>
          <w:lang w:val="en-US"/>
        </w:rPr>
      </w:pPr>
      <w:r w:rsidRPr="00D74AF6">
        <w:rPr>
          <w:rFonts w:ascii="Times New Roman" w:hAnsi="Times New Roman"/>
          <w:b/>
          <w:i/>
          <w:szCs w:val="20"/>
          <w:lang w:val="en-US"/>
        </w:rPr>
        <w:t>Adopt the LBT method for SRS transmission as follows:</w:t>
      </w:r>
    </w:p>
    <w:p w14:paraId="750BA4B6" w14:textId="77777777" w:rsidR="001B5695" w:rsidRPr="00D74AF6" w:rsidRDefault="001B5695" w:rsidP="001B5695">
      <w:pPr>
        <w:pStyle w:val="ListParagraph"/>
        <w:numPr>
          <w:ilvl w:val="0"/>
          <w:numId w:val="21"/>
        </w:numPr>
        <w:spacing w:before="240" w:after="240"/>
        <w:rPr>
          <w:b/>
          <w:i/>
          <w:szCs w:val="20"/>
          <w:lang w:val="en-US"/>
        </w:rPr>
      </w:pPr>
      <w:r w:rsidRPr="00D74AF6">
        <w:rPr>
          <w:b/>
          <w:i/>
          <w:szCs w:val="20"/>
          <w:lang w:val="en-US"/>
        </w:rPr>
        <w:t>Within TxOP: No LBT if the gap between the SRS transmission and the end of preceding DL transmission is within 16 μs, or subject to single-interval LBT.</w:t>
      </w:r>
    </w:p>
    <w:p w14:paraId="5ABAC543" w14:textId="77777777" w:rsidR="001B5695" w:rsidRPr="00D74AF6" w:rsidRDefault="001B5695" w:rsidP="001B5695">
      <w:pPr>
        <w:pStyle w:val="ListParagraph"/>
        <w:numPr>
          <w:ilvl w:val="0"/>
          <w:numId w:val="21"/>
        </w:numPr>
        <w:spacing w:before="240" w:after="240"/>
        <w:rPr>
          <w:b/>
          <w:i/>
          <w:szCs w:val="20"/>
          <w:lang w:val="en-US"/>
        </w:rPr>
      </w:pPr>
      <w:r w:rsidRPr="00D74AF6">
        <w:rPr>
          <w:b/>
          <w:i/>
          <w:szCs w:val="20"/>
          <w:lang w:val="en-US"/>
        </w:rPr>
        <w:t>Outside TxOP: Subject to Cat. 4 LBT with priority class 1.</w:t>
      </w:r>
    </w:p>
    <w:p w14:paraId="4A2E91F3" w14:textId="0111839B" w:rsidR="001B5695" w:rsidRPr="00D74AF6" w:rsidRDefault="00ED4CE1" w:rsidP="001B5695">
      <w:pPr>
        <w:rPr>
          <w:rFonts w:ascii="Times New Roman" w:hAnsi="Times New Roman"/>
          <w:b/>
          <w:szCs w:val="20"/>
          <w:u w:val="single"/>
          <w:lang w:val="en-US"/>
        </w:rPr>
      </w:pPr>
      <w:r>
        <w:rPr>
          <w:rFonts w:ascii="Times New Roman" w:hAnsi="Times New Roman"/>
          <w:b/>
          <w:szCs w:val="20"/>
          <w:u w:val="single"/>
          <w:lang w:val="en-US"/>
        </w:rPr>
        <w:t>Proposal 13</w:t>
      </w:r>
    </w:p>
    <w:p w14:paraId="77A205B8" w14:textId="77777777" w:rsidR="001B5695" w:rsidRPr="00D74AF6" w:rsidRDefault="001B5695" w:rsidP="001B5695">
      <w:pPr>
        <w:rPr>
          <w:rFonts w:ascii="Times New Roman" w:hAnsi="Times New Roman"/>
          <w:b/>
          <w:i/>
          <w:szCs w:val="20"/>
          <w:lang w:val="en-US"/>
        </w:rPr>
      </w:pPr>
      <w:r w:rsidRPr="00D74AF6">
        <w:rPr>
          <w:rFonts w:ascii="Times New Roman" w:hAnsi="Times New Roman"/>
          <w:b/>
          <w:i/>
          <w:szCs w:val="20"/>
          <w:lang w:val="en-US"/>
        </w:rPr>
        <w:t>For wideband SRS, NR-unlicensed supports multiple SRS resource configurations in the frequency domain.</w:t>
      </w:r>
    </w:p>
    <w:p w14:paraId="1DC25A02" w14:textId="77777777" w:rsidR="001B5695" w:rsidRPr="00D74AF6" w:rsidRDefault="001B5695" w:rsidP="001B5695">
      <w:pPr>
        <w:pStyle w:val="ListParagraph"/>
        <w:numPr>
          <w:ilvl w:val="0"/>
          <w:numId w:val="28"/>
        </w:numPr>
        <w:rPr>
          <w:b/>
          <w:i/>
          <w:szCs w:val="20"/>
          <w:lang w:val="en-US"/>
        </w:rPr>
      </w:pPr>
      <w:r w:rsidRPr="00D74AF6">
        <w:rPr>
          <w:b/>
          <w:i/>
          <w:szCs w:val="20"/>
          <w:lang w:val="en-US"/>
        </w:rPr>
        <w:t xml:space="preserve">UE performs LBT on each unit 20 MHz bandwidth within the sounding band and dynamically adapt SRS transmission bandwidth depending on LBT outcome. </w:t>
      </w:r>
    </w:p>
    <w:p w14:paraId="3791EBB3" w14:textId="735CD0AB" w:rsidR="005F38DD" w:rsidRPr="005F38DD" w:rsidRDefault="00ED4CE1" w:rsidP="005F38DD">
      <w:pPr>
        <w:rPr>
          <w:rFonts w:ascii="Times New Roman" w:hAnsi="Times New Roman"/>
          <w:b/>
          <w:szCs w:val="20"/>
          <w:u w:val="single"/>
          <w:lang w:val="en-US"/>
        </w:rPr>
      </w:pPr>
      <w:r>
        <w:rPr>
          <w:rFonts w:ascii="Times New Roman" w:hAnsi="Times New Roman"/>
          <w:b/>
          <w:szCs w:val="20"/>
          <w:u w:val="single"/>
          <w:lang w:val="en-US"/>
        </w:rPr>
        <w:t>Proposal 14</w:t>
      </w:r>
    </w:p>
    <w:p w14:paraId="7E107B3C" w14:textId="740BF948" w:rsidR="001B5695" w:rsidRPr="005F38DD" w:rsidRDefault="005F38DD" w:rsidP="005F38DD">
      <w:pPr>
        <w:rPr>
          <w:rFonts w:ascii="Times New Roman" w:hAnsi="Times New Roman"/>
          <w:b/>
          <w:i/>
          <w:szCs w:val="20"/>
          <w:lang w:val="en-US"/>
        </w:rPr>
      </w:pPr>
      <w:r w:rsidRPr="005F38DD">
        <w:rPr>
          <w:rFonts w:ascii="Times New Roman" w:hAnsi="Times New Roman"/>
          <w:b/>
          <w:i/>
          <w:szCs w:val="20"/>
          <w:lang w:val="en-US"/>
        </w:rPr>
        <w:t>To increase SRS transmission opportunity in NR-unlicensed, support multiple starting symbol configurations within time domain resource configured by gNB for aperiodic SRS transmission.</w:t>
      </w:r>
    </w:p>
    <w:p w14:paraId="0CD0B896" w14:textId="3D35AFD5" w:rsidR="00FA5F0B" w:rsidRDefault="00ED4CE1" w:rsidP="00FA5F0B">
      <w:pPr>
        <w:spacing w:before="240" w:after="240"/>
        <w:rPr>
          <w:b/>
          <w:u w:val="single"/>
          <w:lang w:val="en-US"/>
        </w:rPr>
      </w:pPr>
      <w:r>
        <w:rPr>
          <w:b/>
          <w:u w:val="single"/>
          <w:lang w:val="en-US"/>
        </w:rPr>
        <w:t>Proposal 15</w:t>
      </w:r>
    </w:p>
    <w:p w14:paraId="3E45F928" w14:textId="77777777" w:rsidR="00FA5F0B" w:rsidRDefault="00FA5F0B" w:rsidP="00FA5F0B">
      <w:pPr>
        <w:rPr>
          <w:b/>
          <w:i/>
          <w:lang w:val="en-US"/>
        </w:rPr>
      </w:pPr>
      <w:r w:rsidRPr="00FA5F0B">
        <w:rPr>
          <w:b/>
          <w:i/>
          <w:lang w:val="en-US"/>
        </w:rPr>
        <w:t xml:space="preserve">If SRS is configured without PUSCH for an UE, the LBT type is not explicitly signaled to the UE. </w:t>
      </w:r>
      <w:r>
        <w:rPr>
          <w:b/>
          <w:i/>
          <w:lang w:val="en-US"/>
        </w:rPr>
        <w:t>UE adopts the LBT method for SRS transmission without PUSCH as follows:</w:t>
      </w:r>
    </w:p>
    <w:p w14:paraId="1D7442E2" w14:textId="77777777" w:rsidR="00FA5F0B" w:rsidRPr="00FA5F0B" w:rsidRDefault="00FA5F0B" w:rsidP="00FA5F0B">
      <w:pPr>
        <w:pStyle w:val="ListParagraph"/>
        <w:numPr>
          <w:ilvl w:val="0"/>
          <w:numId w:val="28"/>
        </w:numPr>
        <w:rPr>
          <w:b/>
          <w:i/>
          <w:u w:val="single"/>
          <w:lang w:val="en-US"/>
        </w:rPr>
      </w:pPr>
      <w:r w:rsidRPr="00FA5F0B">
        <w:rPr>
          <w:b/>
          <w:i/>
          <w:szCs w:val="20"/>
          <w:lang w:val="en-US"/>
        </w:rPr>
        <w:t>Within TxOP:</w:t>
      </w:r>
      <w:r w:rsidRPr="00FA5F0B">
        <w:rPr>
          <w:b/>
          <w:i/>
          <w:lang w:val="en-US"/>
        </w:rPr>
        <w:t xml:space="preserve"> UE performs 25 </w:t>
      </w:r>
      <w:r w:rsidRPr="00FA5F0B">
        <w:rPr>
          <w:b/>
          <w:i/>
          <w:szCs w:val="20"/>
          <w:lang w:val="en-US"/>
        </w:rPr>
        <w:t xml:space="preserve">μs single-interval LBT </w:t>
      </w:r>
    </w:p>
    <w:p w14:paraId="1036994B" w14:textId="77777777" w:rsidR="00FA5F0B" w:rsidRPr="00FA5F0B" w:rsidRDefault="00FA5F0B" w:rsidP="00FA5F0B">
      <w:pPr>
        <w:pStyle w:val="ListParagraph"/>
        <w:numPr>
          <w:ilvl w:val="0"/>
          <w:numId w:val="28"/>
        </w:numPr>
        <w:rPr>
          <w:b/>
          <w:i/>
          <w:u w:val="single"/>
          <w:lang w:val="en-US"/>
        </w:rPr>
      </w:pPr>
      <w:r w:rsidRPr="00FA5F0B">
        <w:rPr>
          <w:b/>
          <w:i/>
          <w:szCs w:val="20"/>
          <w:lang w:val="en-US"/>
        </w:rPr>
        <w:t>Outside TxOP: UE uses Category 4 LBT with priority class 1.</w:t>
      </w:r>
    </w:p>
    <w:p w14:paraId="28ADB1EE" w14:textId="77777777" w:rsidR="007033FC" w:rsidRPr="00275724" w:rsidRDefault="007033FC" w:rsidP="007033FC">
      <w:pPr>
        <w:rPr>
          <w:rFonts w:ascii="Times New Roman" w:hAnsi="Times New Roman"/>
          <w:b/>
          <w:szCs w:val="20"/>
          <w:u w:val="single"/>
          <w:lang w:val="en-US"/>
        </w:rPr>
      </w:pPr>
      <w:r w:rsidRPr="00275724">
        <w:rPr>
          <w:rFonts w:ascii="Times New Roman" w:hAnsi="Times New Roman"/>
          <w:b/>
          <w:szCs w:val="20"/>
          <w:u w:val="single"/>
          <w:lang w:val="en-US"/>
        </w:rPr>
        <w:t xml:space="preserve">Observation 1 </w:t>
      </w:r>
    </w:p>
    <w:p w14:paraId="2A8FB92D" w14:textId="77777777" w:rsidR="007033FC" w:rsidRPr="00275724" w:rsidRDefault="007033FC" w:rsidP="007033FC">
      <w:pPr>
        <w:pStyle w:val="ListParagraph"/>
        <w:spacing w:before="240" w:after="240" w:line="240" w:lineRule="auto"/>
        <w:ind w:left="0"/>
        <w:rPr>
          <w:b/>
          <w:i/>
          <w:szCs w:val="20"/>
          <w:lang w:val="en-US"/>
        </w:rPr>
      </w:pPr>
      <w:r w:rsidRPr="00275724">
        <w:rPr>
          <w:b/>
          <w:i/>
          <w:szCs w:val="20"/>
          <w:lang w:val="en-US"/>
        </w:rPr>
        <w:lastRenderedPageBreak/>
        <w:t>Further study is required to determine whether the support of NR PUCCH formats 0/1/4 is essential for NR-unlicensed.</w:t>
      </w:r>
    </w:p>
    <w:p w14:paraId="66BFB249" w14:textId="77777777" w:rsidR="007033FC" w:rsidRPr="00275724" w:rsidRDefault="007033FC" w:rsidP="007033FC">
      <w:pPr>
        <w:spacing w:before="240" w:after="240"/>
        <w:rPr>
          <w:rFonts w:ascii="Times New Roman" w:hAnsi="Times New Roman"/>
          <w:b/>
          <w:i/>
          <w:szCs w:val="20"/>
          <w:lang w:val="en-US"/>
        </w:rPr>
      </w:pPr>
      <w:r w:rsidRPr="00275724">
        <w:rPr>
          <w:rFonts w:ascii="Times New Roman" w:hAnsi="Times New Roman"/>
          <w:b/>
          <w:szCs w:val="20"/>
          <w:u w:val="single"/>
          <w:lang w:val="en-US"/>
        </w:rPr>
        <w:t>Observation 2</w:t>
      </w:r>
    </w:p>
    <w:p w14:paraId="37291651" w14:textId="5FF22CD6" w:rsidR="007033FC" w:rsidRPr="00275724" w:rsidRDefault="007033FC" w:rsidP="007033FC">
      <w:pPr>
        <w:pStyle w:val="ListParagraph"/>
        <w:spacing w:before="240" w:after="240"/>
        <w:ind w:left="0"/>
        <w:rPr>
          <w:b/>
          <w:i/>
          <w:szCs w:val="20"/>
          <w:lang w:val="en-US"/>
        </w:rPr>
      </w:pPr>
      <w:r w:rsidRPr="00275724">
        <w:rPr>
          <w:b/>
          <w:i/>
          <w:szCs w:val="20"/>
          <w:lang w:val="en-US"/>
        </w:rPr>
        <w:t>With enabled frequency hopping, 2-symbol NR PUCCH format</w:t>
      </w:r>
      <w:r w:rsidR="000C54F9" w:rsidRPr="00275724">
        <w:rPr>
          <w:b/>
          <w:i/>
          <w:szCs w:val="20"/>
          <w:lang w:val="en-US"/>
        </w:rPr>
        <w:t>s</w:t>
      </w:r>
      <w:r w:rsidRPr="00275724">
        <w:rPr>
          <w:b/>
          <w:i/>
          <w:szCs w:val="20"/>
          <w:lang w:val="en-US"/>
        </w:rPr>
        <w:t xml:space="preserve"> 0/2 and NR PUCCH formats 1/3/4 can meet OCB requirement for unlicensed operation over the duration of PUCCH transmission</w:t>
      </w:r>
      <w:r w:rsidR="000C54F9" w:rsidRPr="00275724">
        <w:rPr>
          <w:b/>
          <w:i/>
          <w:szCs w:val="20"/>
          <w:lang w:val="en-US"/>
        </w:rPr>
        <w:t>, if allowed by the regulation</w:t>
      </w:r>
      <w:r w:rsidRPr="00275724">
        <w:rPr>
          <w:b/>
          <w:i/>
          <w:szCs w:val="20"/>
          <w:lang w:val="en-US"/>
        </w:rPr>
        <w:t>.</w:t>
      </w:r>
    </w:p>
    <w:p w14:paraId="50CA48D7" w14:textId="77777777" w:rsidR="0001213C" w:rsidRDefault="007033FC" w:rsidP="0001213C">
      <w:pPr>
        <w:rPr>
          <w:rFonts w:ascii="Times New Roman" w:hAnsi="Times New Roman"/>
          <w:b/>
          <w:szCs w:val="20"/>
          <w:u w:val="single"/>
          <w:lang w:val="en-US"/>
        </w:rPr>
      </w:pPr>
      <w:r w:rsidRPr="00275724">
        <w:rPr>
          <w:rFonts w:ascii="Times New Roman" w:hAnsi="Times New Roman"/>
          <w:b/>
          <w:szCs w:val="20"/>
          <w:u w:val="single"/>
          <w:lang w:val="en-US"/>
        </w:rPr>
        <w:t xml:space="preserve">Observation 3 </w:t>
      </w:r>
    </w:p>
    <w:p w14:paraId="6EC544BE" w14:textId="7B593033" w:rsidR="007033FC" w:rsidRDefault="007033FC" w:rsidP="0001213C">
      <w:pPr>
        <w:rPr>
          <w:b/>
          <w:i/>
          <w:szCs w:val="20"/>
          <w:lang w:val="en-US"/>
        </w:rPr>
      </w:pPr>
      <w:r w:rsidRPr="00275724">
        <w:rPr>
          <w:b/>
          <w:i/>
          <w:szCs w:val="20"/>
          <w:lang w:val="en-US"/>
        </w:rPr>
        <w:t>Except format F3 (SCS=5.0 KHz), no other NR long PRACH formats (L =839 and SCS=1.25 KHz) meet temporal 2 MHz OCB requirement.</w:t>
      </w:r>
    </w:p>
    <w:p w14:paraId="76DE64B0" w14:textId="77777777" w:rsidR="0082172F" w:rsidRDefault="0082172F" w:rsidP="007033FC">
      <w:pPr>
        <w:pStyle w:val="ListParagraph"/>
        <w:spacing w:before="240" w:after="240"/>
        <w:ind w:left="0"/>
        <w:rPr>
          <w:b/>
          <w:i/>
          <w:szCs w:val="20"/>
          <w:lang w:val="en-US"/>
        </w:rPr>
      </w:pPr>
    </w:p>
    <w:p w14:paraId="3355632C" w14:textId="77777777" w:rsidR="0082172F" w:rsidRPr="0082172F" w:rsidRDefault="0082172F" w:rsidP="0082172F">
      <w:pPr>
        <w:pStyle w:val="ListParagraph"/>
        <w:spacing w:after="120" w:line="240" w:lineRule="auto"/>
        <w:ind w:left="0"/>
        <w:contextualSpacing w:val="0"/>
        <w:rPr>
          <w:b/>
          <w:szCs w:val="20"/>
          <w:u w:val="single"/>
          <w:lang w:val="en-US"/>
        </w:rPr>
      </w:pPr>
      <w:r w:rsidRPr="0082172F">
        <w:rPr>
          <w:b/>
          <w:szCs w:val="20"/>
          <w:u w:val="single"/>
          <w:lang w:val="en-US"/>
        </w:rPr>
        <w:t xml:space="preserve">Observation 4 </w:t>
      </w:r>
    </w:p>
    <w:p w14:paraId="4CC9B2A4" w14:textId="26D4A952" w:rsidR="0082172F" w:rsidRPr="0082172F" w:rsidRDefault="00193F0D" w:rsidP="0082172F">
      <w:pPr>
        <w:pStyle w:val="ListParagraph"/>
        <w:spacing w:before="240" w:after="240"/>
        <w:ind w:left="0"/>
        <w:rPr>
          <w:b/>
          <w:i/>
          <w:szCs w:val="20"/>
          <w:lang w:val="en-US"/>
        </w:rPr>
      </w:pPr>
      <w:r>
        <w:rPr>
          <w:b/>
          <w:i/>
          <w:szCs w:val="20"/>
          <w:lang w:val="en-US"/>
        </w:rPr>
        <w:t>To</w:t>
      </w:r>
      <w:r w:rsidRPr="0027644D">
        <w:rPr>
          <w:b/>
          <w:i/>
          <w:szCs w:val="20"/>
          <w:lang w:val="en-US"/>
        </w:rPr>
        <w:t xml:space="preserve"> compensate </w:t>
      </w:r>
      <w:r>
        <w:rPr>
          <w:b/>
          <w:i/>
          <w:szCs w:val="20"/>
          <w:lang w:val="en-US"/>
        </w:rPr>
        <w:t xml:space="preserve">for </w:t>
      </w:r>
      <w:r w:rsidRPr="0027644D">
        <w:rPr>
          <w:b/>
          <w:i/>
          <w:szCs w:val="20"/>
          <w:lang w:val="en-US"/>
        </w:rPr>
        <w:t xml:space="preserve">the </w:t>
      </w:r>
      <w:r>
        <w:rPr>
          <w:b/>
          <w:i/>
          <w:szCs w:val="20"/>
          <w:lang w:val="en-US"/>
        </w:rPr>
        <w:t>transmission power limitation of contiguous RB allocation</w:t>
      </w:r>
      <w:r w:rsidRPr="0027644D">
        <w:rPr>
          <w:b/>
          <w:i/>
          <w:szCs w:val="20"/>
          <w:lang w:val="en-US"/>
        </w:rPr>
        <w:t xml:space="preserve">, </w:t>
      </w:r>
      <w:r>
        <w:rPr>
          <w:b/>
          <w:i/>
          <w:szCs w:val="20"/>
          <w:lang w:val="en-US"/>
        </w:rPr>
        <w:t>PRACH transmission in time domain</w:t>
      </w:r>
      <w:r w:rsidRPr="0027644D">
        <w:rPr>
          <w:b/>
          <w:i/>
          <w:szCs w:val="20"/>
          <w:lang w:val="en-US"/>
        </w:rPr>
        <w:t xml:space="preserve"> can be configured </w:t>
      </w:r>
      <w:r>
        <w:rPr>
          <w:b/>
          <w:i/>
          <w:szCs w:val="20"/>
          <w:lang w:val="en-US"/>
        </w:rPr>
        <w:t>with longer duration</w:t>
      </w:r>
      <w:r w:rsidRPr="00275724">
        <w:rPr>
          <w:b/>
          <w:i/>
          <w:szCs w:val="20"/>
          <w:lang w:val="en-US"/>
        </w:rPr>
        <w:t>.</w:t>
      </w:r>
    </w:p>
    <w:p w14:paraId="568D0875" w14:textId="77777777" w:rsidR="00427643" w:rsidRPr="00275724"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275724">
        <w:rPr>
          <w:rFonts w:ascii="Times New Roman" w:hAnsi="Times New Roman" w:cs="Times New Roman"/>
          <w:sz w:val="28"/>
          <w:lang w:val="en-US"/>
        </w:rPr>
        <w:t>References</w:t>
      </w:r>
    </w:p>
    <w:p w14:paraId="78247F1F" w14:textId="426176DE" w:rsidR="00A9019F" w:rsidRDefault="00A9019F"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RAN1 Chairman’s Notes, 3GPP TSG RAN WG1 Meeting #9</w:t>
      </w:r>
      <w:r w:rsidR="0072136D" w:rsidRPr="00275724">
        <w:rPr>
          <w:rFonts w:ascii="Times New Roman" w:hAnsi="Times New Roman"/>
          <w:lang w:eastAsia="zh-CN"/>
        </w:rPr>
        <w:t>4</w:t>
      </w:r>
      <w:r w:rsidR="009F2C8C">
        <w:rPr>
          <w:rFonts w:ascii="Times New Roman" w:hAnsi="Times New Roman"/>
          <w:lang w:eastAsia="zh-CN"/>
        </w:rPr>
        <w:t>bis</w:t>
      </w:r>
      <w:r w:rsidRPr="00275724">
        <w:rPr>
          <w:rFonts w:ascii="Times New Roman" w:hAnsi="Times New Roman"/>
          <w:lang w:eastAsia="zh-CN"/>
        </w:rPr>
        <w:t xml:space="preserve">, </w:t>
      </w:r>
      <w:r w:rsidR="009F2C8C">
        <w:rPr>
          <w:rFonts w:ascii="Times New Roman" w:hAnsi="Times New Roman"/>
          <w:lang w:eastAsia="zh-CN"/>
        </w:rPr>
        <w:t>October</w:t>
      </w:r>
      <w:r w:rsidRPr="00275724">
        <w:rPr>
          <w:rFonts w:ascii="Times New Roman" w:hAnsi="Times New Roman"/>
          <w:lang w:eastAsia="zh-CN"/>
        </w:rPr>
        <w:t xml:space="preserve"> 2018.</w:t>
      </w:r>
    </w:p>
    <w:p w14:paraId="200EBEA1" w14:textId="70B3ED98" w:rsidR="007A6F3D" w:rsidRDefault="007A6F3D"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rPr>
        <w:t>ETSI EN 301.893, 5 GHz RAN; Harmonised Standard covering the essential requirements of article 3.2 of Directive 2014/53/EU V2.1.1, 2017-05.</w:t>
      </w:r>
    </w:p>
    <w:p w14:paraId="07FE19B8" w14:textId="3A2D679C" w:rsidR="00BB5B6D" w:rsidRPr="00FE5BB7" w:rsidRDefault="00BB5B6D" w:rsidP="00876D60">
      <w:pPr>
        <w:pStyle w:val="BodyText"/>
        <w:numPr>
          <w:ilvl w:val="0"/>
          <w:numId w:val="7"/>
        </w:numPr>
        <w:overflowPunct w:val="0"/>
        <w:textAlignment w:val="baseline"/>
        <w:rPr>
          <w:rFonts w:ascii="Times New Roman" w:hAnsi="Times New Roman"/>
          <w:lang w:eastAsia="zh-CN"/>
        </w:rPr>
      </w:pPr>
      <w:r w:rsidRPr="00706C1E">
        <w:t>3GPP TR 36.889 V13.0.0, “Study on Licensed-Assisted Access to Unlicensed Spectrum”</w:t>
      </w:r>
      <w:r>
        <w:t>.</w:t>
      </w:r>
    </w:p>
    <w:p w14:paraId="680D26D3" w14:textId="263BA887" w:rsidR="00FE5BB7" w:rsidRPr="00275724" w:rsidRDefault="00FE5BB7"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RAN1 Chairman’s Notes, 3GPP TSG RAN WG1 Meeting #9</w:t>
      </w:r>
      <w:r>
        <w:rPr>
          <w:rFonts w:ascii="Times New Roman" w:hAnsi="Times New Roman"/>
          <w:lang w:eastAsia="zh-CN"/>
        </w:rPr>
        <w:t>3</w:t>
      </w:r>
      <w:r w:rsidRPr="00275724">
        <w:rPr>
          <w:rFonts w:ascii="Times New Roman" w:hAnsi="Times New Roman"/>
          <w:lang w:eastAsia="zh-CN"/>
        </w:rPr>
        <w:t xml:space="preserve">, </w:t>
      </w:r>
      <w:r>
        <w:rPr>
          <w:rFonts w:ascii="Times New Roman" w:hAnsi="Times New Roman"/>
          <w:lang w:eastAsia="zh-CN"/>
        </w:rPr>
        <w:t>May</w:t>
      </w:r>
      <w:r w:rsidRPr="00275724">
        <w:rPr>
          <w:rFonts w:ascii="Times New Roman" w:hAnsi="Times New Roman"/>
          <w:lang w:eastAsia="zh-CN"/>
        </w:rPr>
        <w:t xml:space="preserve"> 2018</w:t>
      </w:r>
    </w:p>
    <w:p w14:paraId="4D23061E" w14:textId="77777777" w:rsidR="007F3B47" w:rsidRDefault="007F3B47" w:rsidP="007F3B47">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R1-160419, “UL waveform for eLAA: B-IFDMA”, Intel Corporation, 3GPP TSG RAN WG1 Meeting #84, Feb. 2016.</w:t>
      </w:r>
    </w:p>
    <w:p w14:paraId="7561056B" w14:textId="5C46885B" w:rsidR="005A4B7B" w:rsidRPr="005A4B7B" w:rsidRDefault="005A4B7B" w:rsidP="005A4B7B">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RAN1 Chairman’s Notes, 3GPP TSG RAN WG1 Meeting #9</w:t>
      </w:r>
      <w:r>
        <w:rPr>
          <w:rFonts w:ascii="Times New Roman" w:hAnsi="Times New Roman"/>
          <w:lang w:eastAsia="zh-CN"/>
        </w:rPr>
        <w:t>4</w:t>
      </w:r>
      <w:r w:rsidRPr="00275724">
        <w:rPr>
          <w:rFonts w:ascii="Times New Roman" w:hAnsi="Times New Roman"/>
          <w:lang w:eastAsia="zh-CN"/>
        </w:rPr>
        <w:t xml:space="preserve">, </w:t>
      </w:r>
      <w:r>
        <w:rPr>
          <w:rFonts w:ascii="Times New Roman" w:hAnsi="Times New Roman"/>
          <w:lang w:eastAsia="zh-CN"/>
        </w:rPr>
        <w:t>August</w:t>
      </w:r>
      <w:r w:rsidRPr="00275724">
        <w:rPr>
          <w:rFonts w:ascii="Times New Roman" w:hAnsi="Times New Roman"/>
          <w:lang w:eastAsia="zh-CN"/>
        </w:rPr>
        <w:t xml:space="preserve"> 2018</w:t>
      </w:r>
    </w:p>
    <w:p w14:paraId="2718EA6E" w14:textId="13AB1774" w:rsidR="0050700A" w:rsidRDefault="00301120" w:rsidP="007F3B47">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R1</w:t>
      </w:r>
      <w:r w:rsidR="005075EC" w:rsidRPr="00275724">
        <w:rPr>
          <w:rFonts w:ascii="Times New Roman" w:hAnsi="Times New Roman"/>
          <w:lang w:eastAsia="zh-CN"/>
        </w:rPr>
        <w:t>-1</w:t>
      </w:r>
      <w:r w:rsidR="004D6908" w:rsidRPr="00275724">
        <w:rPr>
          <w:rFonts w:ascii="Times New Roman" w:hAnsi="Times New Roman"/>
          <w:lang w:eastAsia="zh-CN"/>
        </w:rPr>
        <w:t>6</w:t>
      </w:r>
      <w:r>
        <w:rPr>
          <w:rFonts w:ascii="Times New Roman" w:hAnsi="Times New Roman"/>
          <w:lang w:eastAsia="zh-CN"/>
        </w:rPr>
        <w:t>5070</w:t>
      </w:r>
      <w:r w:rsidR="005075EC" w:rsidRPr="00275724">
        <w:rPr>
          <w:rFonts w:ascii="Times New Roman" w:hAnsi="Times New Roman"/>
          <w:lang w:eastAsia="zh-CN"/>
        </w:rPr>
        <w:t>, “</w:t>
      </w:r>
      <w:r>
        <w:rPr>
          <w:rFonts w:ascii="Times New Roman" w:hAnsi="Times New Roman"/>
          <w:lang w:eastAsia="zh-CN"/>
        </w:rPr>
        <w:t>Performance evaluation for PRACH</w:t>
      </w:r>
      <w:r w:rsidR="004D6908" w:rsidRPr="00275724">
        <w:rPr>
          <w:rFonts w:ascii="Times New Roman" w:hAnsi="Times New Roman"/>
          <w:lang w:eastAsia="zh-CN"/>
        </w:rPr>
        <w:t xml:space="preserve"> for eLAA</w:t>
      </w:r>
      <w:r w:rsidR="005075EC" w:rsidRPr="00275724">
        <w:rPr>
          <w:rFonts w:ascii="Times New Roman" w:hAnsi="Times New Roman"/>
          <w:lang w:eastAsia="zh-CN"/>
        </w:rPr>
        <w:t xml:space="preserve">”, </w:t>
      </w:r>
      <w:r w:rsidR="004D6908" w:rsidRPr="00275724">
        <w:rPr>
          <w:rFonts w:ascii="Times New Roman" w:hAnsi="Times New Roman"/>
          <w:lang w:eastAsia="zh-CN"/>
        </w:rPr>
        <w:t>Intel Corporation</w:t>
      </w:r>
      <w:r w:rsidR="005075EC" w:rsidRPr="00275724">
        <w:rPr>
          <w:rFonts w:ascii="Times New Roman" w:hAnsi="Times New Roman"/>
          <w:lang w:eastAsia="zh-CN"/>
        </w:rPr>
        <w:t xml:space="preserve">, 3GPP TSG RAN </w:t>
      </w:r>
      <w:r w:rsidR="004D6908" w:rsidRPr="00275724">
        <w:rPr>
          <w:rFonts w:ascii="Times New Roman" w:hAnsi="Times New Roman"/>
          <w:lang w:eastAsia="zh-CN"/>
        </w:rPr>
        <w:t xml:space="preserve">WG1 </w:t>
      </w:r>
      <w:r w:rsidR="005075EC" w:rsidRPr="00275724">
        <w:rPr>
          <w:rFonts w:ascii="Times New Roman" w:hAnsi="Times New Roman"/>
          <w:lang w:eastAsia="zh-CN"/>
        </w:rPr>
        <w:t>Meeting #</w:t>
      </w:r>
      <w:r w:rsidR="00A9019F" w:rsidRPr="00275724">
        <w:rPr>
          <w:rFonts w:ascii="Times New Roman" w:hAnsi="Times New Roman"/>
          <w:lang w:eastAsia="zh-CN"/>
        </w:rPr>
        <w:t>8</w:t>
      </w:r>
      <w:r w:rsidR="004D6908" w:rsidRPr="00275724">
        <w:rPr>
          <w:rFonts w:ascii="Times New Roman" w:hAnsi="Times New Roman"/>
          <w:lang w:eastAsia="zh-CN"/>
        </w:rPr>
        <w:t>5</w:t>
      </w:r>
      <w:r w:rsidR="005075EC" w:rsidRPr="00275724">
        <w:rPr>
          <w:rFonts w:ascii="Times New Roman" w:hAnsi="Times New Roman"/>
          <w:lang w:eastAsia="zh-CN"/>
        </w:rPr>
        <w:t>,</w:t>
      </w:r>
      <w:r w:rsidR="00A91FD4" w:rsidRPr="00275724">
        <w:rPr>
          <w:rFonts w:ascii="Times New Roman" w:hAnsi="Times New Roman"/>
          <w:lang w:eastAsia="zh-CN"/>
        </w:rPr>
        <w:t xml:space="preserve"> May </w:t>
      </w:r>
      <w:r w:rsidR="00A9019F" w:rsidRPr="00275724">
        <w:rPr>
          <w:rFonts w:ascii="Times New Roman" w:hAnsi="Times New Roman"/>
          <w:lang w:eastAsia="zh-CN"/>
        </w:rPr>
        <w:t>201</w:t>
      </w:r>
      <w:r w:rsidR="00A91FD4" w:rsidRPr="00275724">
        <w:rPr>
          <w:rFonts w:ascii="Times New Roman" w:hAnsi="Times New Roman"/>
          <w:lang w:eastAsia="zh-CN"/>
        </w:rPr>
        <w:t>6</w:t>
      </w:r>
      <w:r w:rsidR="005075EC" w:rsidRPr="00275724">
        <w:rPr>
          <w:rFonts w:ascii="Times New Roman" w:hAnsi="Times New Roman"/>
          <w:lang w:eastAsia="zh-CN"/>
        </w:rPr>
        <w:t>.</w:t>
      </w:r>
    </w:p>
    <w:p w14:paraId="1163EA74" w14:textId="41261E96" w:rsidR="006D7B10" w:rsidRDefault="006D7B10" w:rsidP="007F3B47">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rPr>
        <w:t xml:space="preserve">3GPP TS 38.101-1, </w:t>
      </w:r>
      <w:r w:rsidRPr="00275724">
        <w:rPr>
          <w:rFonts w:ascii="Times New Roman" w:hAnsi="Times New Roman"/>
          <w:lang w:val="en-US"/>
        </w:rPr>
        <w:t>User Equipment (UE) radio transmission and reception</w:t>
      </w:r>
      <w:r w:rsidRPr="00275724">
        <w:rPr>
          <w:rFonts w:ascii="Times New Roman" w:hAnsi="Times New Roman"/>
        </w:rPr>
        <w:t xml:space="preserve"> Part 1: Range 1 Standalone, V15.2.0, 2018-06.</w:t>
      </w:r>
    </w:p>
    <w:p w14:paraId="5E3A9694" w14:textId="77777777" w:rsidR="00DF594A" w:rsidRDefault="00DF594A" w:rsidP="00DF594A">
      <w:pPr>
        <w:pStyle w:val="BodyText"/>
        <w:overflowPunct w:val="0"/>
        <w:textAlignment w:val="baseline"/>
        <w:rPr>
          <w:rFonts w:ascii="Times New Roman" w:hAnsi="Times New Roman"/>
        </w:rPr>
      </w:pPr>
    </w:p>
    <w:p w14:paraId="3794AF52" w14:textId="660402D1" w:rsidR="00DF594A" w:rsidRPr="00275724" w:rsidRDefault="00DF594A" w:rsidP="00DF594A">
      <w:pPr>
        <w:pStyle w:val="Heading1"/>
        <w:keepNext w:val="0"/>
        <w:widowControl w:val="0"/>
        <w:numPr>
          <w:ilvl w:val="0"/>
          <w:numId w:val="0"/>
        </w:numPr>
        <w:spacing w:before="480" w:after="240"/>
        <w:ind w:left="518" w:hanging="432"/>
        <w:rPr>
          <w:rFonts w:ascii="Times New Roman" w:hAnsi="Times New Roman" w:cs="Times New Roman"/>
          <w:sz w:val="28"/>
          <w:lang w:val="en-US"/>
        </w:rPr>
      </w:pPr>
      <w:r>
        <w:rPr>
          <w:rFonts w:ascii="Times New Roman" w:hAnsi="Times New Roman" w:cs="Times New Roman"/>
          <w:sz w:val="28"/>
          <w:lang w:val="en-US"/>
        </w:rPr>
        <w:t>Text Proposal</w:t>
      </w:r>
    </w:p>
    <w:p w14:paraId="08AF9A70" w14:textId="77777777" w:rsidR="00DF594A" w:rsidRDefault="00DF594A" w:rsidP="00DF594A">
      <w:pPr>
        <w:pStyle w:val="BodyText"/>
        <w:overflowPunct w:val="0"/>
        <w:textAlignment w:val="baseline"/>
        <w:rPr>
          <w:rFonts w:ascii="Times New Roman" w:hAnsi="Times New Roman"/>
        </w:rPr>
      </w:pPr>
    </w:p>
    <w:p w14:paraId="4E5AA03B" w14:textId="77777777" w:rsidR="00DF594A" w:rsidRDefault="00DF594A" w:rsidP="00DF594A">
      <w:pPr>
        <w:pStyle w:val="BodyText"/>
        <w:overflowPunct w:val="0"/>
        <w:textAlignment w:val="baseline"/>
        <w:rPr>
          <w:rFonts w:ascii="Times New Roman" w:hAnsi="Times New Roman"/>
        </w:rPr>
      </w:pPr>
      <w:r>
        <w:rPr>
          <w:rFonts w:ascii="Times New Roman" w:hAnsi="Times New Roman"/>
        </w:rPr>
        <w:t>=================</w:t>
      </w:r>
      <w:r w:rsidRPr="00DF594A">
        <w:rPr>
          <w:rFonts w:ascii="Times New Roman" w:hAnsi="Times New Roman"/>
          <w:sz w:val="28"/>
          <w:szCs w:val="28"/>
        </w:rPr>
        <w:t>Start of Text Proposal for Section 7.2.1.2 of TR 38.889</w:t>
      </w:r>
      <w:r>
        <w:rPr>
          <w:rFonts w:ascii="Times New Roman" w:hAnsi="Times New Roman"/>
        </w:rPr>
        <w:t>=================</w:t>
      </w:r>
      <w:bookmarkStart w:id="1" w:name="_Toc528161173"/>
    </w:p>
    <w:p w14:paraId="7735BFB8" w14:textId="77777777" w:rsidR="00DF594A" w:rsidRDefault="00DF594A" w:rsidP="00DF594A">
      <w:pPr>
        <w:pStyle w:val="BodyText"/>
        <w:overflowPunct w:val="0"/>
        <w:textAlignment w:val="baseline"/>
        <w:rPr>
          <w:rFonts w:ascii="Times New Roman" w:hAnsi="Times New Roman"/>
        </w:rPr>
      </w:pPr>
    </w:p>
    <w:p w14:paraId="023D6B5B" w14:textId="05C1CF2E" w:rsidR="00DF594A" w:rsidRPr="00DF594A" w:rsidRDefault="00DF594A" w:rsidP="00DF594A">
      <w:pPr>
        <w:pStyle w:val="BodyText"/>
        <w:overflowPunct w:val="0"/>
        <w:textAlignment w:val="baseline"/>
        <w:rPr>
          <w:rFonts w:ascii="Times New Roman" w:hAnsi="Times New Roman"/>
        </w:rPr>
      </w:pPr>
      <w:r w:rsidRPr="00DF594A">
        <w:rPr>
          <w:rFonts w:ascii="Arial" w:eastAsia="SimSun" w:hAnsi="Arial"/>
          <w:sz w:val="24"/>
          <w:szCs w:val="20"/>
          <w:lang w:eastAsia="x-none"/>
        </w:rPr>
        <w:t>7.2.1.2</w:t>
      </w:r>
      <w:r w:rsidRPr="00DF594A">
        <w:rPr>
          <w:rFonts w:ascii="Arial" w:eastAsia="SimSun" w:hAnsi="Arial"/>
          <w:sz w:val="24"/>
          <w:szCs w:val="20"/>
          <w:lang w:eastAsia="x-none"/>
        </w:rPr>
        <w:tab/>
        <w:t>Physical layer channel designs</w:t>
      </w:r>
      <w:bookmarkEnd w:id="1"/>
    </w:p>
    <w:p w14:paraId="094C2BDF"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For physical layer channel design, NR design will be used as baseline, and the following potential design changes are to be studied to support the following channels/signals in NR-U.</w:t>
      </w:r>
    </w:p>
    <w:p w14:paraId="4A3BCB2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PDCCH/PDSCH</w:t>
      </w:r>
    </w:p>
    <w:p w14:paraId="72EC7589"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PUCCH/PUSCH</w:t>
      </w:r>
    </w:p>
    <w:p w14:paraId="74660167"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PSS/SSS/PBCH</w:t>
      </w:r>
    </w:p>
    <w:p w14:paraId="0850B758"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PRACH</w:t>
      </w:r>
    </w:p>
    <w:p w14:paraId="1B96663D"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DL and UL reference signals applicable to the operational frequency range</w:t>
      </w:r>
    </w:p>
    <w:p w14:paraId="73DCFFA2"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lastRenderedPageBreak/>
        <w:t>For SS/PBCH block transmission, extended CP is not supported for NR-U operation. [Editor notes: This is a working assumption and will be confirmed if there is no issue identified in terms of coverage and delay spread]</w:t>
      </w:r>
    </w:p>
    <w:p w14:paraId="0047E304"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rPr>
        <w:t xml:space="preserve">For PSS/SSS/PBCH transmission, </w:t>
      </w:r>
      <w:r w:rsidRPr="00DF594A">
        <w:rPr>
          <w:rFonts w:ascii="Times New Roman" w:eastAsia="SimSun" w:hAnsi="Times New Roman"/>
          <w:szCs w:val="20"/>
          <w:lang w:eastAsia="x-none"/>
        </w:rPr>
        <w:t>NR-U should have a signal that contains at least SS/PBCH block burst set transmission. The design of this signal should consider the following characteristics specific to unlicensed band operation:</w:t>
      </w:r>
    </w:p>
    <w:p w14:paraId="60DCB8FD"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There are no gaps within the time span the signal is transmitted at least within a beam</w:t>
      </w:r>
    </w:p>
    <w:p w14:paraId="0EB1A605"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The occupied channel bandwidth is satisfied (although this may not be a requirement)</w:t>
      </w:r>
    </w:p>
    <w:p w14:paraId="503AC317"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Strive to minimize the channel occupancy time of the signal</w:t>
      </w:r>
    </w:p>
    <w:p w14:paraId="795B28D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Characteristics that may facilitate fast channel access</w:t>
      </w:r>
    </w:p>
    <w:p w14:paraId="39399D23"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Inclusion of the CSI-RS and RMSI-CORESET(s)+PDSCH(s) (carrying RMSI) associated with SS/PBCH block(s) in addition to the SS/PBCH burst set in one contiguous burst (tentatively referred to as the NR-U DRS) can be beneficial for</w:t>
      </w:r>
    </w:p>
    <w:p w14:paraId="724E1F01"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Meeting OCB requirement</w:t>
      </w:r>
    </w:p>
    <w:p w14:paraId="3A085AA8"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Compacting signals in time domain to limit the required number of channel access and for short channel occupancy</w:t>
      </w:r>
    </w:p>
    <w:p w14:paraId="6D8AAB15"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Support of stand-alone NR-U deployments</w:t>
      </w:r>
    </w:p>
    <w:p w14:paraId="7BD22C7A"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 xml:space="preserve">Support of automatic neighbour relations (ANR) functionality in an NR-U deployment </w:t>
      </w:r>
    </w:p>
    <w:p w14:paraId="49013B3B"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Resolution of PCI confusion in an NR-U deployment</w:t>
      </w:r>
    </w:p>
    <w:p w14:paraId="4F4A2A76"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The transmission of additional signals such as OSI and paging within the NR-U DRS is allowed and can be beneficial.</w:t>
      </w:r>
    </w:p>
    <w:p w14:paraId="6B4BDD83"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 xml:space="preserve">For UL waveform for PUSCH, PUCCH, and PRACH, it has been identified that an </w:t>
      </w:r>
      <w:r w:rsidRPr="00DF594A">
        <w:rPr>
          <w:rFonts w:ascii="Times New Roman" w:eastAsia="SimSun" w:hAnsi="Times New Roman"/>
          <w:szCs w:val="20"/>
          <w:lang w:eastAsia="x-none"/>
        </w:rPr>
        <w:t>interlaced waveform can have benefits in some scenarios including l</w:t>
      </w:r>
      <w:r w:rsidRPr="00DF594A">
        <w:rPr>
          <w:rFonts w:ascii="Times New Roman" w:eastAsia="SimSun" w:hAnsi="Times New Roman"/>
          <w:szCs w:val="20"/>
        </w:rPr>
        <w:t xml:space="preserve">ink budget limited cases with given PSD constraint, and as one option to efficiently meet the occupied channel bandwidth requirement. </w:t>
      </w:r>
    </w:p>
    <w:p w14:paraId="587DD2F7"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On the other hand, i</w:t>
      </w:r>
      <w:r w:rsidRPr="00DF594A">
        <w:rPr>
          <w:rFonts w:ascii="Times New Roman" w:eastAsia="SimSun" w:hAnsi="Times New Roman"/>
          <w:szCs w:val="20"/>
          <w:lang w:eastAsia="x-none"/>
        </w:rPr>
        <w:t xml:space="preserve">t is RAN1's understanding that the temporal allowance of not meeting occupied channel bandwidth by regulation can be exploited if the minimum bandwidth requirement, e.g., 2 MHz, is satisfied. Therefore, </w:t>
      </w:r>
      <w:r w:rsidRPr="00DF594A">
        <w:rPr>
          <w:rFonts w:ascii="Times New Roman" w:eastAsia="SimSun" w:hAnsi="Times New Roman"/>
          <w:szCs w:val="20"/>
        </w:rPr>
        <w:t>a</w:t>
      </w:r>
      <w:r w:rsidRPr="00DF594A">
        <w:rPr>
          <w:rFonts w:ascii="Times New Roman" w:eastAsia="SimSun" w:hAnsi="Times New Roman"/>
          <w:szCs w:val="20"/>
          <w:lang w:eastAsia="x-none"/>
        </w:rPr>
        <w:t xml:space="preserve"> waveform contiguous in frequency may be adequate in some scenarios, which implies that Release 15 NR </w:t>
      </w:r>
      <w:r w:rsidRPr="00DF594A">
        <w:rPr>
          <w:rFonts w:ascii="Times New Roman" w:eastAsia="SimSun" w:hAnsi="Times New Roman"/>
          <w:szCs w:val="20"/>
        </w:rPr>
        <w:t>contiguous allocation designs can be used for NR-U as well.</w:t>
      </w:r>
    </w:p>
    <w:p w14:paraId="6E13289E"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Support for Rel-15 NR PUSCH can be considered. However, it has been identified that block-interlaced based PUSCH can be beneficial.</w:t>
      </w:r>
    </w:p>
    <w:p w14:paraId="01A788A3" w14:textId="77777777" w:rsidR="0042229F" w:rsidRDefault="00DF594A" w:rsidP="00DF594A">
      <w:pPr>
        <w:spacing w:after="180"/>
        <w:jc w:val="left"/>
        <w:rPr>
          <w:ins w:id="2" w:author="Kundu, Lopamudra" w:date="2018-11-02T18:09:00Z"/>
          <w:rFonts w:ascii="Times New Roman" w:eastAsia="SimSun" w:hAnsi="Times New Roman"/>
          <w:szCs w:val="20"/>
        </w:rPr>
      </w:pPr>
      <w:r w:rsidRPr="00DF594A">
        <w:rPr>
          <w:rFonts w:ascii="Times New Roman" w:eastAsia="SimSun" w:hAnsi="Times New Roman"/>
          <w:szCs w:val="20"/>
        </w:rPr>
        <w:t xml:space="preserve">Support for Rel-15 NR PUCCH formats can be considered, however, not necessarily all Release 15 NR PUCCH formats are applicable to NR-U. It is RAN1's understanding that certain formats do not meet the minimum bandwidth requirement by regulation. Exclusion of the support of certain formats is to be identified. </w:t>
      </w:r>
    </w:p>
    <w:p w14:paraId="2109BCDF" w14:textId="0D9F69E4" w:rsidR="00020874" w:rsidRDefault="00020874" w:rsidP="00DF594A">
      <w:pPr>
        <w:spacing w:after="180"/>
        <w:jc w:val="left"/>
        <w:rPr>
          <w:ins w:id="3" w:author="Kundu, Lopamudra" w:date="2018-11-02T14:40:00Z"/>
          <w:rFonts w:ascii="Times New Roman" w:eastAsia="SimSun" w:hAnsi="Times New Roman"/>
          <w:szCs w:val="20"/>
        </w:rPr>
      </w:pPr>
      <w:ins w:id="4" w:author="Kundu, Lopamudra" w:date="2018-11-02T18:09:00Z">
        <w:r>
          <w:rPr>
            <w:rFonts w:ascii="Times New Roman" w:eastAsia="SimSun" w:hAnsi="Times New Roman"/>
            <w:szCs w:val="20"/>
          </w:rPr>
          <w:t>It is identified that Rel-15 NR PUCCH formats 0, 1 and 4 which are based on single PRB do not meet the 2 MHz minimum occupied bandwidth requirement. On the other hand, it is identified that Rel-15 NR PUCCH formats 2 and 3 meet the 2 MHz bandwidth requirement (if allowed by regulation) if they are configured with minimum number of PRBs as 12/6/3 corresponding to 15/30/60 KHz SCS.</w:t>
        </w:r>
      </w:ins>
    </w:p>
    <w:p w14:paraId="4EDD32FA" w14:textId="77777777" w:rsidR="00DF594A" w:rsidRPr="00DF594A" w:rsidRDefault="00DF594A" w:rsidP="00DF594A">
      <w:pPr>
        <w:spacing w:after="0"/>
        <w:jc w:val="left"/>
        <w:rPr>
          <w:rFonts w:ascii="Times New Roman" w:eastAsia="SimSun" w:hAnsi="Times New Roman"/>
          <w:szCs w:val="20"/>
        </w:rPr>
      </w:pPr>
      <w:r w:rsidRPr="00DF594A">
        <w:rPr>
          <w:rFonts w:ascii="Times New Roman" w:eastAsia="SimSun" w:hAnsi="Times New Roman"/>
          <w:szCs w:val="20"/>
        </w:rPr>
        <w:t>When new block interlace waveform for PUCCH is to be defined, it is beneficial to use the same block interlace structure for PUCCH and PUSCH. For the block interlace waveform design for PUCCH, the following aspects can be considered:</w:t>
      </w:r>
    </w:p>
    <w:p w14:paraId="16F9745E"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Flexible number of OFDM symbols</w:t>
      </w:r>
    </w:p>
    <w:p w14:paraId="7AF201ED"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Flexible payload size</w:t>
      </w:r>
    </w:p>
    <w:p w14:paraId="3140E1C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User multiplexing</w:t>
      </w:r>
    </w:p>
    <w:p w14:paraId="212157F2" w14:textId="77777777" w:rsidR="00DF594A" w:rsidRDefault="00DF594A" w:rsidP="00DF594A">
      <w:pPr>
        <w:spacing w:after="180"/>
        <w:ind w:left="568" w:hanging="284"/>
        <w:jc w:val="left"/>
        <w:rPr>
          <w:ins w:id="5" w:author="Kundu, Lopamudra" w:date="2018-11-02T14:41:00Z"/>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Number of formats</w:t>
      </w:r>
    </w:p>
    <w:p w14:paraId="35E04B0E" w14:textId="78AC2F00" w:rsidR="003E1781" w:rsidRDefault="003E1781" w:rsidP="00DF594A">
      <w:pPr>
        <w:spacing w:after="180"/>
        <w:ind w:left="568" w:hanging="284"/>
        <w:jc w:val="left"/>
        <w:rPr>
          <w:ins w:id="6" w:author="Kundu, Lopamudra" w:date="2018-11-02T14:43:00Z"/>
          <w:rFonts w:ascii="Times New Roman" w:eastAsia="SimSun" w:hAnsi="Times New Roman"/>
          <w:szCs w:val="20"/>
          <w:lang w:eastAsia="x-none"/>
        </w:rPr>
      </w:pPr>
      <w:ins w:id="7" w:author="Kundu, Lopamudra" w:date="2018-11-02T14:41:00Z">
        <w:r>
          <w:rPr>
            <w:rFonts w:ascii="Times New Roman" w:eastAsia="SimSun" w:hAnsi="Times New Roman"/>
            <w:szCs w:val="20"/>
            <w:lang w:eastAsia="x-none"/>
          </w:rPr>
          <w:t xml:space="preserve">- </w:t>
        </w:r>
      </w:ins>
      <w:ins w:id="8" w:author="Kundu, Lopamudra" w:date="2018-11-02T14:42:00Z">
        <w:r>
          <w:rPr>
            <w:rFonts w:ascii="Times New Roman" w:eastAsia="SimSun" w:hAnsi="Times New Roman"/>
            <w:szCs w:val="20"/>
            <w:lang w:eastAsia="x-none"/>
          </w:rPr>
          <w:tab/>
        </w:r>
      </w:ins>
      <w:ins w:id="9" w:author="Kundu, Lopamudra" w:date="2018-11-02T14:41:00Z">
        <w:r>
          <w:rPr>
            <w:rFonts w:ascii="Times New Roman" w:eastAsia="SimSun" w:hAnsi="Times New Roman"/>
            <w:szCs w:val="20"/>
            <w:lang w:eastAsia="x-none"/>
          </w:rPr>
          <w:t xml:space="preserve">Supported </w:t>
        </w:r>
      </w:ins>
      <w:ins w:id="10" w:author="Kundu, Lopamudra" w:date="2018-11-02T14:42:00Z">
        <w:r>
          <w:rPr>
            <w:rFonts w:ascii="Times New Roman" w:eastAsia="SimSun" w:hAnsi="Times New Roman"/>
            <w:szCs w:val="20"/>
            <w:lang w:eastAsia="x-none"/>
          </w:rPr>
          <w:t>waveform (CP-OFDM/DFT-s-OFDM)</w:t>
        </w:r>
      </w:ins>
    </w:p>
    <w:p w14:paraId="50191663" w14:textId="77777777" w:rsidR="00020874" w:rsidRDefault="00020874" w:rsidP="00020874">
      <w:pPr>
        <w:spacing w:after="180"/>
        <w:jc w:val="left"/>
        <w:rPr>
          <w:ins w:id="11" w:author="Kundu, Lopamudra" w:date="2018-11-02T18:10:00Z"/>
          <w:rFonts w:ascii="Times New Roman" w:eastAsia="SimSun" w:hAnsi="Times New Roman"/>
          <w:szCs w:val="20"/>
          <w:lang w:eastAsia="x-none"/>
        </w:rPr>
      </w:pPr>
      <w:ins w:id="12" w:author="Kundu, Lopamudra" w:date="2018-11-02T18:10:00Z">
        <w:r>
          <w:rPr>
            <w:rFonts w:ascii="Times New Roman" w:eastAsia="SimSun" w:hAnsi="Times New Roman"/>
            <w:szCs w:val="20"/>
            <w:lang w:eastAsia="x-none"/>
          </w:rPr>
          <w:t xml:space="preserve">It is identified that enhancement of one or more Rel-15 NR PUCCH formats can be beneficial to support frequency allocation based on PRB based block interlace waveform. Further discussion is required to down-select Rel-15 NR-PUCCH </w:t>
        </w:r>
        <w:r>
          <w:rPr>
            <w:rFonts w:ascii="Times New Roman" w:eastAsia="SimSun" w:hAnsi="Times New Roman"/>
            <w:szCs w:val="20"/>
            <w:lang w:eastAsia="x-none"/>
          </w:rPr>
          <w:lastRenderedPageBreak/>
          <w:t xml:space="preserve">format(s) that can be considered as the baseline for the design of enhanced PUCCH format(s) to support interlace based waveform. </w:t>
        </w:r>
      </w:ins>
    </w:p>
    <w:p w14:paraId="19A4809C" w14:textId="3A6604C2" w:rsidR="004B0189" w:rsidRDefault="00020874" w:rsidP="003E1781">
      <w:pPr>
        <w:spacing w:after="180"/>
        <w:jc w:val="left"/>
        <w:rPr>
          <w:ins w:id="13" w:author="Yongjun Kwak" w:date="2018-11-02T16:56:00Z"/>
          <w:rFonts w:ascii="Times New Roman" w:eastAsia="SimSun" w:hAnsi="Times New Roman"/>
          <w:szCs w:val="20"/>
          <w:lang w:eastAsia="x-none"/>
        </w:rPr>
      </w:pPr>
      <w:ins w:id="14" w:author="Kundu, Lopamudra" w:date="2018-11-02T18:11:00Z">
        <w:r>
          <w:rPr>
            <w:rFonts w:ascii="Times New Roman" w:eastAsia="SimSun" w:hAnsi="Times New Roman"/>
            <w:szCs w:val="20"/>
            <w:lang w:eastAsia="x-none"/>
          </w:rPr>
          <w:t xml:space="preserve">It is identified that for coding of UCI payload, </w:t>
        </w:r>
        <w:r w:rsidRPr="00EA12F6">
          <w:rPr>
            <w:rFonts w:ascii="Times New Roman" w:eastAsia="SimSun" w:hAnsi="Times New Roman"/>
            <w:szCs w:val="20"/>
          </w:rPr>
          <w:t xml:space="preserve">Rel-15 NR </w:t>
        </w:r>
        <w:r w:rsidRPr="00EA12F6">
          <w:rPr>
            <w:rFonts w:ascii="Times New Roman" w:eastAsia="SimSun" w:hAnsi="Times New Roman"/>
            <w:szCs w:val="20"/>
            <w:lang w:eastAsia="x-none"/>
          </w:rPr>
          <w:t>PUCCH formats 2 or 3</w:t>
        </w:r>
        <w:r>
          <w:rPr>
            <w:rFonts w:ascii="Times New Roman" w:eastAsia="SimSun" w:hAnsi="Times New Roman"/>
            <w:szCs w:val="20"/>
            <w:lang w:eastAsia="x-none"/>
          </w:rPr>
          <w:t xml:space="preserve"> </w:t>
        </w:r>
        <w:r w:rsidRPr="00EA12F6">
          <w:rPr>
            <w:rFonts w:ascii="Times New Roman" w:eastAsia="SimSun" w:hAnsi="Times New Roman"/>
            <w:szCs w:val="20"/>
            <w:lang w:eastAsia="x-none"/>
          </w:rPr>
          <w:t xml:space="preserve">can be enhanced to support small payload size (1~2 UCI bit(s)) either by zero padding or by using simplex code as used in </w:t>
        </w:r>
        <w:r w:rsidRPr="00EA12F6">
          <w:rPr>
            <w:rFonts w:ascii="Times New Roman" w:eastAsia="SimSun" w:hAnsi="Times New Roman"/>
            <w:szCs w:val="20"/>
          </w:rPr>
          <w:t xml:space="preserve">Rel-15 </w:t>
        </w:r>
        <w:r w:rsidRPr="00EA12F6">
          <w:rPr>
            <w:rFonts w:ascii="Times New Roman" w:eastAsia="SimSun" w:hAnsi="Times New Roman"/>
            <w:szCs w:val="20"/>
            <w:lang w:eastAsia="x-none"/>
          </w:rPr>
          <w:t>NR</w:t>
        </w:r>
        <w:r>
          <w:rPr>
            <w:rFonts w:ascii="Times New Roman" w:eastAsia="SimSun" w:hAnsi="Times New Roman"/>
            <w:szCs w:val="20"/>
            <w:lang w:eastAsia="x-none"/>
          </w:rPr>
          <w:t xml:space="preserve"> </w:t>
        </w:r>
        <w:r w:rsidRPr="00EA12F6">
          <w:rPr>
            <w:rFonts w:ascii="Times New Roman" w:eastAsia="SimSun" w:hAnsi="Times New Roman"/>
            <w:szCs w:val="20"/>
            <w:lang w:eastAsia="x-none"/>
          </w:rPr>
          <w:t>PUSCH.</w:t>
        </w:r>
      </w:ins>
    </w:p>
    <w:p w14:paraId="1737A68C" w14:textId="48D94AA8"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 xml:space="preserve">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 </w:t>
      </w:r>
      <w:ins w:id="15" w:author="Kundu, Lopamudra" w:date="2018-11-02T18:12:00Z">
        <w:r w:rsidR="00020874">
          <w:rPr>
            <w:rFonts w:ascii="Times New Roman" w:eastAsia="SimSun" w:hAnsi="Times New Roman"/>
            <w:szCs w:val="20"/>
          </w:rPr>
          <w:t>It is identified that Rel-15 NR PRACH formats of length L = 139 meet minimum 2 MHz bandwidth requirement.  Further, it is identified that Rel-15 NR PRACH formats of length L = 839 do not meet the minimum 2 MHz bandwidth requirement with 1.25 MHz SCS.</w:t>
        </w:r>
      </w:ins>
    </w:p>
    <w:p w14:paraId="4CFD1536"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rPr>
        <w:t>It is identified that interlace</w:t>
      </w:r>
      <w:del w:id="16" w:author="Kundu, Lopamudra" w:date="2018-11-02T14:20:00Z">
        <w:r w:rsidRPr="00DF594A" w:rsidDel="000846CD">
          <w:rPr>
            <w:rFonts w:ascii="Times New Roman" w:eastAsia="SimSun" w:hAnsi="Times New Roman"/>
            <w:szCs w:val="20"/>
          </w:rPr>
          <w:delText>d</w:delText>
        </w:r>
      </w:del>
      <w:r w:rsidRPr="00DF594A">
        <w:rPr>
          <w:rFonts w:ascii="Times New Roman" w:eastAsia="SimSun" w:hAnsi="Times New Roman"/>
          <w:szCs w:val="20"/>
        </w:rPr>
        <w:t xml:space="preserve"> based PRACH can be beneficial. </w:t>
      </w:r>
      <w:r w:rsidRPr="00DF594A">
        <w:rPr>
          <w:rFonts w:ascii="Times New Roman" w:eastAsia="SimSun" w:hAnsi="Times New Roman"/>
          <w:szCs w:val="20"/>
          <w:lang w:eastAsia="x-none"/>
        </w:rPr>
        <w:t>The following aspects can be considered for Interlace waveform based PRACH design for 4-step random access:</w:t>
      </w:r>
    </w:p>
    <w:p w14:paraId="242395FB"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Interlacing based on PRB or REs</w:t>
      </w:r>
    </w:p>
    <w:p w14:paraId="043D7E1A"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cell sizes</w:t>
      </w:r>
    </w:p>
    <w:p w14:paraId="461B5C99"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PRACH capacity</w:t>
      </w:r>
    </w:p>
    <w:p w14:paraId="22BC396B"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false alarm and detection rates</w:t>
      </w:r>
    </w:p>
    <w:p w14:paraId="29F37D9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timing estimation accuracy</w:t>
      </w:r>
    </w:p>
    <w:p w14:paraId="7D24BFEC"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Number of formats</w:t>
      </w:r>
    </w:p>
    <w:p w14:paraId="05E3ACEF"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Multiplexing with other channels such as block interlaced PUCCH and PUSCH</w:t>
      </w:r>
    </w:p>
    <w:p w14:paraId="0A6E0B65" w14:textId="70EEA462"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ins w:id="17" w:author="Kundu, Lopamudra" w:date="2018-11-02T14:15:00Z">
        <w:r w:rsidR="000846CD">
          <w:rPr>
            <w:rFonts w:ascii="Times New Roman" w:eastAsia="SimSun" w:hAnsi="Times New Roman"/>
            <w:szCs w:val="20"/>
            <w:lang w:eastAsia="x-none"/>
          </w:rPr>
          <w:t>.</w:t>
        </w:r>
      </w:ins>
    </w:p>
    <w:p w14:paraId="3AB7C881" w14:textId="092BEB69" w:rsidR="00DF594A" w:rsidRPr="00DF594A" w:rsidRDefault="00DF594A" w:rsidP="007F24A7">
      <w:pPr>
        <w:spacing w:before="240" w:after="240"/>
        <w:rPr>
          <w:rFonts w:ascii="Times New Roman" w:eastAsia="SimSun" w:hAnsi="Times New Roman"/>
          <w:szCs w:val="20"/>
          <w:lang w:eastAsia="x-none"/>
        </w:rPr>
      </w:pPr>
      <w:r w:rsidRPr="00DF594A">
        <w:rPr>
          <w:rFonts w:ascii="Times New Roman" w:eastAsia="SimSun" w:hAnsi="Times New Roman"/>
          <w:szCs w:val="20"/>
          <w:lang w:eastAsia="x-none"/>
        </w:rPr>
        <w:t>On the other hand, for scenarios in which a contiguous allocation for PUSCH and PUCCH is used, it is beneficial to use contiguous resource allocation for PRACH</w:t>
      </w:r>
      <w:ins w:id="18" w:author="Kundu, Lopamudra" w:date="2018-11-02T14:16:00Z">
        <w:r w:rsidR="000846CD">
          <w:rPr>
            <w:rFonts w:ascii="Times New Roman" w:eastAsia="SimSun" w:hAnsi="Times New Roman"/>
            <w:szCs w:val="20"/>
            <w:lang w:eastAsia="x-none"/>
          </w:rPr>
          <w:t>.</w:t>
        </w:r>
      </w:ins>
      <w:ins w:id="19" w:author="Kundu, Lopamudra" w:date="2018-11-02T14:56:00Z">
        <w:r w:rsidR="00B2206E">
          <w:rPr>
            <w:rFonts w:ascii="Times New Roman" w:eastAsia="SimSun" w:hAnsi="Times New Roman"/>
            <w:szCs w:val="20"/>
            <w:lang w:eastAsia="x-none"/>
          </w:rPr>
          <w:t xml:space="preserve"> </w:t>
        </w:r>
      </w:ins>
      <w:ins w:id="20" w:author="Kundu, Lopamudra" w:date="2018-11-02T18:13:00Z">
        <w:r w:rsidR="009F343A">
          <w:rPr>
            <w:rFonts w:ascii="Times New Roman" w:eastAsia="SimSun" w:hAnsi="Times New Roman"/>
            <w:szCs w:val="20"/>
            <w:lang w:eastAsia="x-none"/>
          </w:rPr>
          <w:t xml:space="preserve">To satisfy the OCB requirement, Rel-15 NR-PRACH formats of </w:t>
        </w:r>
        <w:r w:rsidR="009F343A">
          <w:rPr>
            <w:rFonts w:ascii="Times New Roman" w:eastAsia="SimSun" w:hAnsi="Times New Roman"/>
            <w:szCs w:val="20"/>
          </w:rPr>
          <w:t xml:space="preserve">length L = 139 </w:t>
        </w:r>
        <w:r w:rsidR="009F343A">
          <w:rPr>
            <w:rFonts w:ascii="Times New Roman" w:eastAsia="SimSun" w:hAnsi="Times New Roman"/>
            <w:szCs w:val="20"/>
            <w:lang w:eastAsia="x-none"/>
          </w:rPr>
          <w:t xml:space="preserve"> can be repeated across frequency domain with potentially additional mechanisms applied on top of the repeated sequences (e.g. different cyclic shifts or phase rotations etc.) to maintain low PAPR. </w:t>
        </w:r>
        <w:r w:rsidR="009F343A">
          <w:rPr>
            <w:rFonts w:ascii="Times New Roman" w:hAnsi="Times New Roman"/>
            <w:szCs w:val="20"/>
            <w:lang w:val="en-US"/>
          </w:rPr>
          <w:t xml:space="preserve">To support </w:t>
        </w:r>
        <w:r w:rsidR="009F343A" w:rsidRPr="007F24A7">
          <w:rPr>
            <w:rFonts w:ascii="Times New Roman" w:hAnsi="Times New Roman"/>
            <w:szCs w:val="20"/>
            <w:lang w:val="en-US"/>
          </w:rPr>
          <w:t xml:space="preserve">frequency </w:t>
        </w:r>
        <w:r w:rsidR="009F343A">
          <w:rPr>
            <w:rFonts w:ascii="Times New Roman" w:hAnsi="Times New Roman"/>
            <w:szCs w:val="20"/>
            <w:lang w:val="en-US"/>
          </w:rPr>
          <w:t xml:space="preserve">domain </w:t>
        </w:r>
        <w:r w:rsidR="009F343A" w:rsidRPr="007F24A7">
          <w:rPr>
            <w:rFonts w:ascii="Times New Roman" w:hAnsi="Times New Roman"/>
            <w:szCs w:val="20"/>
            <w:lang w:val="en-US"/>
          </w:rPr>
          <w:t xml:space="preserve">multiplexing of </w:t>
        </w:r>
        <w:r w:rsidR="009F343A">
          <w:rPr>
            <w:rFonts w:ascii="Times New Roman" w:hAnsi="Times New Roman"/>
            <w:szCs w:val="20"/>
            <w:lang w:val="en-US"/>
          </w:rPr>
          <w:t xml:space="preserve">contiguous </w:t>
        </w:r>
        <w:r w:rsidR="009F343A" w:rsidRPr="007F24A7">
          <w:rPr>
            <w:rFonts w:ascii="Times New Roman" w:hAnsi="Times New Roman"/>
            <w:szCs w:val="20"/>
            <w:lang w:val="en-US"/>
          </w:rPr>
          <w:t xml:space="preserve">PRACH and interlaced PUSCH/PUCCH, </w:t>
        </w:r>
        <w:r w:rsidR="009F343A">
          <w:rPr>
            <w:rFonts w:ascii="Times New Roman" w:hAnsi="Times New Roman"/>
            <w:szCs w:val="20"/>
            <w:lang w:val="en-US"/>
          </w:rPr>
          <w:t xml:space="preserve">one potential option may be that </w:t>
        </w:r>
        <w:r w:rsidR="009F343A" w:rsidRPr="007F24A7">
          <w:rPr>
            <w:rFonts w:ascii="Times New Roman" w:hAnsi="Times New Roman"/>
            <w:szCs w:val="20"/>
            <w:lang w:val="en-US"/>
          </w:rPr>
          <w:t>the UEs scheduled with interlaced transmission do not transmit on the REs that overlap with resources allocated to PRACH of other UEs</w:t>
        </w:r>
      </w:ins>
      <w:ins w:id="21" w:author="Kundu, Lopamudra" w:date="2018-11-02T15:09:00Z">
        <w:r w:rsidR="007F24A7" w:rsidRPr="007F24A7">
          <w:rPr>
            <w:rFonts w:ascii="Times New Roman" w:hAnsi="Times New Roman"/>
            <w:szCs w:val="20"/>
            <w:lang w:val="en-US"/>
          </w:rPr>
          <w:t>.</w:t>
        </w:r>
      </w:ins>
      <w:ins w:id="22" w:author="Kundu, Lopamudra" w:date="2018-11-02T15:11:00Z">
        <w:r w:rsidR="00466EBB">
          <w:rPr>
            <w:rFonts w:ascii="Times New Roman" w:hAnsi="Times New Roman"/>
            <w:szCs w:val="20"/>
            <w:lang w:val="en-US"/>
          </w:rPr>
          <w:t xml:space="preserve"> </w:t>
        </w:r>
      </w:ins>
    </w:p>
    <w:p w14:paraId="3793DA26"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3E24C31D"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235E0B2D" w14:textId="77777777" w:rsidR="00DF594A" w:rsidRPr="00DF594A" w:rsidRDefault="00DF594A" w:rsidP="00DF594A">
      <w:pPr>
        <w:adjustRightInd w:val="0"/>
        <w:snapToGrid w:val="0"/>
        <w:spacing w:after="0"/>
        <w:contextualSpacing/>
        <w:rPr>
          <w:rFonts w:ascii="Times New Roman" w:eastAsia="SimSun" w:hAnsi="Times New Roman"/>
          <w:szCs w:val="20"/>
        </w:rPr>
      </w:pPr>
      <w:r w:rsidRPr="00DF594A">
        <w:rPr>
          <w:rFonts w:ascii="Times New Roman" w:eastAsia="SimSun" w:hAnsi="Times New Roman"/>
          <w:szCs w:val="20"/>
        </w:rPr>
        <w:t>Both PRB and sub-PRB interlacing for 60 kHz have been studied. For sub-PRB interlacing the following aspects have been considered:</w:t>
      </w:r>
    </w:p>
    <w:p w14:paraId="69DF7671"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Power boosting potential depending on resource allocation size</w:t>
      </w:r>
    </w:p>
    <w:p w14:paraId="3CCFB6A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PUSCH DMRS configuration aspects</w:t>
      </w:r>
    </w:p>
    <w:p w14:paraId="079DEF58"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Channel estimation performance</w:t>
      </w:r>
    </w:p>
    <w:p w14:paraId="50F3C6EE"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Number of REs per interlace unit</w:t>
      </w:r>
    </w:p>
    <w:p w14:paraId="332368A3" w14:textId="3B188A9A"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 xml:space="preserve">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w:t>
      </w:r>
      <w:ins w:id="23" w:author="Kundu, Lopamudra" w:date="2018-11-02T14:22:00Z">
        <w:r w:rsidR="00F90B98">
          <w:rPr>
            <w:rFonts w:ascii="Times New Roman" w:eastAsia="SimSun" w:hAnsi="Times New Roman"/>
            <w:szCs w:val="20"/>
            <w:lang w:eastAsia="x-none"/>
          </w:rPr>
          <w:t xml:space="preserve">for </w:t>
        </w:r>
      </w:ins>
      <w:r w:rsidRPr="00DF594A">
        <w:rPr>
          <w:rFonts w:ascii="Times New Roman" w:eastAsia="SimSun" w:hAnsi="Times New Roman"/>
          <w:szCs w:val="20"/>
          <w:lang w:eastAsia="x-none"/>
        </w:rPr>
        <w:t xml:space="preserve">60 kHz </w:t>
      </w:r>
      <w:ins w:id="24" w:author="Kundu, Lopamudra" w:date="2018-11-02T14:22:00Z">
        <w:r w:rsidR="00F90B98">
          <w:rPr>
            <w:rFonts w:ascii="Times New Roman" w:eastAsia="SimSun" w:hAnsi="Times New Roman"/>
            <w:szCs w:val="20"/>
            <w:lang w:eastAsia="x-none"/>
          </w:rPr>
          <w:t xml:space="preserve">SCS </w:t>
        </w:r>
      </w:ins>
      <w:r w:rsidRPr="00DF594A">
        <w:rPr>
          <w:rFonts w:ascii="Times New Roman" w:eastAsia="SimSun" w:hAnsi="Times New Roman"/>
          <w:szCs w:val="20"/>
          <w:lang w:eastAsia="x-none"/>
        </w:rPr>
        <w:t>depending on supported interlace design.</w:t>
      </w:r>
    </w:p>
    <w:p w14:paraId="7071F653"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lastRenderedPageBreak/>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5F03C86F" w14:textId="02BA3453"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ins w:id="25" w:author="Kundu, Lopamudra" w:date="2018-11-02T14:22:00Z">
        <w:r w:rsidR="00F90B98">
          <w:rPr>
            <w:rFonts w:ascii="Times New Roman" w:eastAsia="SimSun" w:hAnsi="Times New Roman"/>
            <w:szCs w:val="20"/>
            <w:lang w:eastAsia="x-none"/>
          </w:rPr>
          <w:t xml:space="preserve">. </w:t>
        </w:r>
      </w:ins>
      <w:ins w:id="26" w:author="Kundu, Lopamudra" w:date="2018-11-02T18:14:00Z">
        <w:r w:rsidR="00BB0AFC">
          <w:rPr>
            <w:rFonts w:ascii="Times New Roman" w:eastAsia="SimSun" w:hAnsi="Times New Roman"/>
            <w:szCs w:val="20"/>
            <w:lang w:eastAsia="x-none"/>
          </w:rPr>
          <w:t>For the down-selection of the values M, N, occupied channel bandwidth requirement needs to be considered.</w:t>
        </w:r>
      </w:ins>
    </w:p>
    <w:p w14:paraId="2F2D34F3" w14:textId="77777777" w:rsidR="00DF594A" w:rsidRPr="00DF594A" w:rsidRDefault="00DF594A" w:rsidP="00DF594A">
      <w:pPr>
        <w:keepNext/>
        <w:keepLines/>
        <w:spacing w:before="60" w:after="180"/>
        <w:jc w:val="center"/>
        <w:rPr>
          <w:rFonts w:ascii="Arial" w:eastAsia="SimSun" w:hAnsi="Arial"/>
          <w:b/>
          <w:szCs w:val="20"/>
          <w:lang w:eastAsia="x-none"/>
        </w:rPr>
      </w:pPr>
    </w:p>
    <w:tbl>
      <w:tblPr>
        <w:tblStyle w:val="TableGrid2"/>
        <w:tblW w:w="0" w:type="auto"/>
        <w:jc w:val="center"/>
        <w:tblLook w:val="04A0" w:firstRow="1" w:lastRow="0" w:firstColumn="1" w:lastColumn="0" w:noHBand="0" w:noVBand="1"/>
      </w:tblPr>
      <w:tblGrid>
        <w:gridCol w:w="2605"/>
        <w:gridCol w:w="1530"/>
        <w:gridCol w:w="1481"/>
      </w:tblGrid>
      <w:tr w:rsidR="00DF594A" w:rsidRPr="00DF594A" w14:paraId="24BB0D97" w14:textId="77777777" w:rsidTr="00DF594A">
        <w:trPr>
          <w:jc w:val="center"/>
        </w:trPr>
        <w:tc>
          <w:tcPr>
            <w:tcW w:w="2605" w:type="dxa"/>
          </w:tcPr>
          <w:p w14:paraId="745513F5" w14:textId="77777777" w:rsidR="00DF594A" w:rsidRPr="00DF594A" w:rsidRDefault="00DF594A" w:rsidP="00DF594A">
            <w:pPr>
              <w:keepNext/>
              <w:keepLines/>
              <w:jc w:val="center"/>
              <w:rPr>
                <w:rFonts w:ascii="Arial" w:hAnsi="Arial"/>
                <w:b/>
                <w:sz w:val="18"/>
                <w:szCs w:val="20"/>
                <w:lang w:eastAsia="x-none"/>
              </w:rPr>
            </w:pPr>
            <w:r w:rsidRPr="00DF594A">
              <w:rPr>
                <w:rFonts w:ascii="Arial" w:hAnsi="Arial"/>
                <w:b/>
                <w:sz w:val="18"/>
                <w:szCs w:val="20"/>
                <w:lang w:eastAsia="x-none"/>
              </w:rPr>
              <w:t>SCS</w:t>
            </w:r>
          </w:p>
        </w:tc>
        <w:tc>
          <w:tcPr>
            <w:tcW w:w="1530" w:type="dxa"/>
          </w:tcPr>
          <w:p w14:paraId="7EEB9B5B" w14:textId="77777777" w:rsidR="00DF594A" w:rsidRPr="00DF594A" w:rsidRDefault="00DF594A" w:rsidP="00DF594A">
            <w:pPr>
              <w:keepNext/>
              <w:keepLines/>
              <w:jc w:val="center"/>
              <w:rPr>
                <w:rFonts w:ascii="Arial" w:hAnsi="Arial"/>
                <w:b/>
                <w:sz w:val="18"/>
                <w:szCs w:val="20"/>
                <w:lang w:eastAsia="x-none"/>
              </w:rPr>
            </w:pPr>
            <w:r w:rsidRPr="00DF594A">
              <w:rPr>
                <w:rFonts w:ascii="Arial" w:hAnsi="Arial"/>
                <w:b/>
                <w:sz w:val="18"/>
                <w:szCs w:val="20"/>
                <w:lang w:eastAsia="x-none"/>
              </w:rPr>
              <w:t>M</w:t>
            </w:r>
          </w:p>
        </w:tc>
        <w:tc>
          <w:tcPr>
            <w:tcW w:w="1481" w:type="dxa"/>
          </w:tcPr>
          <w:p w14:paraId="2FB3EDEB" w14:textId="77777777" w:rsidR="00DF594A" w:rsidRPr="00DF594A" w:rsidRDefault="00DF594A" w:rsidP="00DF594A">
            <w:pPr>
              <w:keepNext/>
              <w:keepLines/>
              <w:jc w:val="center"/>
              <w:rPr>
                <w:rFonts w:ascii="Arial" w:hAnsi="Arial"/>
                <w:b/>
                <w:sz w:val="18"/>
                <w:szCs w:val="20"/>
                <w:lang w:eastAsia="x-none"/>
              </w:rPr>
            </w:pPr>
            <w:r w:rsidRPr="00DF594A">
              <w:rPr>
                <w:rFonts w:ascii="Arial" w:hAnsi="Arial"/>
                <w:b/>
                <w:sz w:val="18"/>
                <w:szCs w:val="20"/>
                <w:lang w:eastAsia="x-none"/>
              </w:rPr>
              <w:t>N</w:t>
            </w:r>
          </w:p>
        </w:tc>
      </w:tr>
      <w:tr w:rsidR="00DF594A" w:rsidRPr="00DF594A" w14:paraId="78DC1FD3" w14:textId="77777777" w:rsidTr="00DF594A">
        <w:trPr>
          <w:jc w:val="center"/>
        </w:trPr>
        <w:tc>
          <w:tcPr>
            <w:tcW w:w="2605" w:type="dxa"/>
            <w:vMerge w:val="restart"/>
          </w:tcPr>
          <w:p w14:paraId="37051CB1"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15 kHz</w:t>
            </w:r>
          </w:p>
        </w:tc>
        <w:tc>
          <w:tcPr>
            <w:tcW w:w="1530" w:type="dxa"/>
          </w:tcPr>
          <w:p w14:paraId="5A2A8D0A"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12</w:t>
            </w:r>
          </w:p>
        </w:tc>
        <w:tc>
          <w:tcPr>
            <w:tcW w:w="1481" w:type="dxa"/>
          </w:tcPr>
          <w:p w14:paraId="2D719133"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 or 9</w:t>
            </w:r>
          </w:p>
        </w:tc>
      </w:tr>
      <w:tr w:rsidR="00DF594A" w:rsidRPr="00DF594A" w14:paraId="4F84F99D" w14:textId="77777777" w:rsidTr="00DF594A">
        <w:trPr>
          <w:jc w:val="center"/>
        </w:trPr>
        <w:tc>
          <w:tcPr>
            <w:tcW w:w="2605" w:type="dxa"/>
            <w:vMerge/>
          </w:tcPr>
          <w:p w14:paraId="2FBDDABD" w14:textId="77777777" w:rsidR="00DF594A" w:rsidRPr="00DF594A" w:rsidRDefault="00DF594A" w:rsidP="00DF594A">
            <w:pPr>
              <w:keepNext/>
              <w:keepLines/>
              <w:jc w:val="left"/>
              <w:rPr>
                <w:rFonts w:ascii="Arial" w:hAnsi="Arial"/>
                <w:sz w:val="18"/>
                <w:szCs w:val="20"/>
                <w:lang w:eastAsia="x-none"/>
              </w:rPr>
            </w:pPr>
          </w:p>
        </w:tc>
        <w:tc>
          <w:tcPr>
            <w:tcW w:w="1530" w:type="dxa"/>
          </w:tcPr>
          <w:p w14:paraId="217D4C85"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10</w:t>
            </w:r>
          </w:p>
        </w:tc>
        <w:tc>
          <w:tcPr>
            <w:tcW w:w="1481" w:type="dxa"/>
          </w:tcPr>
          <w:p w14:paraId="5EED4535"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10 or 11</w:t>
            </w:r>
          </w:p>
        </w:tc>
      </w:tr>
      <w:tr w:rsidR="00DF594A" w:rsidRPr="00DF594A" w14:paraId="02E51DAE" w14:textId="77777777" w:rsidTr="00DF594A">
        <w:trPr>
          <w:jc w:val="center"/>
        </w:trPr>
        <w:tc>
          <w:tcPr>
            <w:tcW w:w="2605" w:type="dxa"/>
            <w:vMerge/>
          </w:tcPr>
          <w:p w14:paraId="3B68E370" w14:textId="77777777" w:rsidR="00DF594A" w:rsidRPr="00DF594A" w:rsidRDefault="00DF594A" w:rsidP="00DF594A">
            <w:pPr>
              <w:keepNext/>
              <w:keepLines/>
              <w:jc w:val="left"/>
              <w:rPr>
                <w:rFonts w:ascii="Arial" w:hAnsi="Arial"/>
                <w:sz w:val="18"/>
                <w:szCs w:val="20"/>
                <w:lang w:eastAsia="x-none"/>
              </w:rPr>
            </w:pPr>
          </w:p>
        </w:tc>
        <w:tc>
          <w:tcPr>
            <w:tcW w:w="1530" w:type="dxa"/>
          </w:tcPr>
          <w:p w14:paraId="41EA0CA4"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w:t>
            </w:r>
          </w:p>
        </w:tc>
        <w:tc>
          <w:tcPr>
            <w:tcW w:w="1481" w:type="dxa"/>
          </w:tcPr>
          <w:p w14:paraId="4AF3B7F5"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13 or 14</w:t>
            </w:r>
          </w:p>
        </w:tc>
      </w:tr>
      <w:tr w:rsidR="00DF594A" w:rsidRPr="00DF594A" w14:paraId="79119428" w14:textId="77777777" w:rsidTr="00DF594A">
        <w:trPr>
          <w:jc w:val="center"/>
        </w:trPr>
        <w:tc>
          <w:tcPr>
            <w:tcW w:w="2605" w:type="dxa"/>
            <w:vMerge w:val="restart"/>
          </w:tcPr>
          <w:p w14:paraId="2AB0505D"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30 kHz</w:t>
            </w:r>
          </w:p>
        </w:tc>
        <w:tc>
          <w:tcPr>
            <w:tcW w:w="1530" w:type="dxa"/>
          </w:tcPr>
          <w:p w14:paraId="4907C373"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w:t>
            </w:r>
          </w:p>
        </w:tc>
        <w:tc>
          <w:tcPr>
            <w:tcW w:w="1481" w:type="dxa"/>
          </w:tcPr>
          <w:p w14:paraId="49E1DE14"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 or 9</w:t>
            </w:r>
          </w:p>
        </w:tc>
      </w:tr>
      <w:tr w:rsidR="00DF594A" w:rsidRPr="00DF594A" w14:paraId="2F73C152" w14:textId="77777777" w:rsidTr="00DF594A">
        <w:trPr>
          <w:jc w:val="center"/>
        </w:trPr>
        <w:tc>
          <w:tcPr>
            <w:tcW w:w="2605" w:type="dxa"/>
            <w:vMerge/>
          </w:tcPr>
          <w:p w14:paraId="326DBC24" w14:textId="77777777" w:rsidR="00DF594A" w:rsidRPr="00DF594A" w:rsidRDefault="00DF594A" w:rsidP="00DF594A">
            <w:pPr>
              <w:keepNext/>
              <w:keepLines/>
              <w:jc w:val="left"/>
              <w:rPr>
                <w:rFonts w:ascii="Arial" w:hAnsi="Arial"/>
                <w:sz w:val="18"/>
                <w:szCs w:val="20"/>
                <w:lang w:eastAsia="x-none"/>
              </w:rPr>
            </w:pPr>
          </w:p>
        </w:tc>
        <w:tc>
          <w:tcPr>
            <w:tcW w:w="1530" w:type="dxa"/>
          </w:tcPr>
          <w:p w14:paraId="36D7836D"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5</w:t>
            </w:r>
          </w:p>
        </w:tc>
        <w:tc>
          <w:tcPr>
            <w:tcW w:w="1481" w:type="dxa"/>
          </w:tcPr>
          <w:p w14:paraId="04D9B7FB"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10 or 11</w:t>
            </w:r>
          </w:p>
        </w:tc>
      </w:tr>
      <w:tr w:rsidR="00DF594A" w:rsidRPr="00DF594A" w14:paraId="03BA79C1" w14:textId="77777777" w:rsidTr="00DF594A">
        <w:trPr>
          <w:jc w:val="center"/>
        </w:trPr>
        <w:tc>
          <w:tcPr>
            <w:tcW w:w="2605" w:type="dxa"/>
            <w:vMerge/>
          </w:tcPr>
          <w:p w14:paraId="06CC35EB" w14:textId="77777777" w:rsidR="00DF594A" w:rsidRPr="00DF594A" w:rsidRDefault="00DF594A" w:rsidP="00DF594A">
            <w:pPr>
              <w:keepNext/>
              <w:keepLines/>
              <w:jc w:val="left"/>
              <w:rPr>
                <w:rFonts w:ascii="Arial" w:hAnsi="Arial"/>
                <w:sz w:val="18"/>
                <w:szCs w:val="20"/>
                <w:lang w:eastAsia="x-none"/>
              </w:rPr>
            </w:pPr>
          </w:p>
        </w:tc>
        <w:tc>
          <w:tcPr>
            <w:tcW w:w="1530" w:type="dxa"/>
          </w:tcPr>
          <w:p w14:paraId="633D24A7"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4</w:t>
            </w:r>
          </w:p>
        </w:tc>
        <w:tc>
          <w:tcPr>
            <w:tcW w:w="1481" w:type="dxa"/>
          </w:tcPr>
          <w:p w14:paraId="3BB401EB"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12 or 13</w:t>
            </w:r>
          </w:p>
        </w:tc>
      </w:tr>
      <w:tr w:rsidR="00DF594A" w:rsidRPr="00DF594A" w14:paraId="1C61919D" w14:textId="77777777" w:rsidTr="00DF594A">
        <w:trPr>
          <w:jc w:val="center"/>
        </w:trPr>
        <w:tc>
          <w:tcPr>
            <w:tcW w:w="2605" w:type="dxa"/>
            <w:vMerge w:val="restart"/>
          </w:tcPr>
          <w:p w14:paraId="23DD8B60"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60 kHz</w:t>
            </w:r>
          </w:p>
        </w:tc>
        <w:tc>
          <w:tcPr>
            <w:tcW w:w="1530" w:type="dxa"/>
          </w:tcPr>
          <w:p w14:paraId="0538A670"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4</w:t>
            </w:r>
          </w:p>
        </w:tc>
        <w:tc>
          <w:tcPr>
            <w:tcW w:w="1481" w:type="dxa"/>
          </w:tcPr>
          <w:p w14:paraId="6955D1E1"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w:t>
            </w:r>
          </w:p>
        </w:tc>
      </w:tr>
      <w:tr w:rsidR="00DF594A" w:rsidRPr="00DF594A" w14:paraId="15EFE141" w14:textId="77777777" w:rsidTr="00DF594A">
        <w:trPr>
          <w:jc w:val="center"/>
        </w:trPr>
        <w:tc>
          <w:tcPr>
            <w:tcW w:w="2605" w:type="dxa"/>
            <w:vMerge/>
          </w:tcPr>
          <w:p w14:paraId="661BE496" w14:textId="77777777" w:rsidR="00DF594A" w:rsidRPr="00DF594A" w:rsidRDefault="00DF594A" w:rsidP="00DF594A">
            <w:pPr>
              <w:keepNext/>
              <w:keepLines/>
              <w:jc w:val="left"/>
              <w:rPr>
                <w:rFonts w:ascii="Arial" w:hAnsi="Arial"/>
                <w:sz w:val="18"/>
                <w:szCs w:val="20"/>
                <w:lang w:eastAsia="x-none"/>
              </w:rPr>
            </w:pPr>
          </w:p>
        </w:tc>
        <w:tc>
          <w:tcPr>
            <w:tcW w:w="1530" w:type="dxa"/>
          </w:tcPr>
          <w:p w14:paraId="571D434E"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3</w:t>
            </w:r>
          </w:p>
        </w:tc>
        <w:tc>
          <w:tcPr>
            <w:tcW w:w="1481" w:type="dxa"/>
          </w:tcPr>
          <w:p w14:paraId="18ABE7FF"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w:t>
            </w:r>
          </w:p>
        </w:tc>
      </w:tr>
      <w:tr w:rsidR="00DF594A" w:rsidRPr="00DF594A" w14:paraId="23C8404E" w14:textId="77777777" w:rsidTr="00DF594A">
        <w:trPr>
          <w:jc w:val="center"/>
        </w:trPr>
        <w:tc>
          <w:tcPr>
            <w:tcW w:w="2605" w:type="dxa"/>
            <w:vMerge/>
          </w:tcPr>
          <w:p w14:paraId="2EA13642" w14:textId="77777777" w:rsidR="00DF594A" w:rsidRPr="00DF594A" w:rsidRDefault="00DF594A" w:rsidP="00DF594A">
            <w:pPr>
              <w:keepNext/>
              <w:keepLines/>
              <w:jc w:val="left"/>
              <w:rPr>
                <w:rFonts w:ascii="Arial" w:hAnsi="Arial"/>
                <w:sz w:val="18"/>
                <w:szCs w:val="20"/>
                <w:lang w:eastAsia="x-none"/>
              </w:rPr>
            </w:pPr>
          </w:p>
        </w:tc>
        <w:tc>
          <w:tcPr>
            <w:tcW w:w="1530" w:type="dxa"/>
          </w:tcPr>
          <w:p w14:paraId="79AB4BED"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2</w:t>
            </w:r>
          </w:p>
        </w:tc>
        <w:tc>
          <w:tcPr>
            <w:tcW w:w="1481" w:type="dxa"/>
          </w:tcPr>
          <w:p w14:paraId="3B8CCE04"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12</w:t>
            </w:r>
          </w:p>
        </w:tc>
      </w:tr>
      <w:tr w:rsidR="00DF594A" w:rsidRPr="00DF594A" w14:paraId="27D05DA7" w14:textId="77777777" w:rsidTr="00DF594A">
        <w:trPr>
          <w:jc w:val="center"/>
        </w:trPr>
        <w:tc>
          <w:tcPr>
            <w:tcW w:w="2605" w:type="dxa"/>
            <w:vMerge w:val="restart"/>
          </w:tcPr>
          <w:p w14:paraId="5457A370"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60 kHz (assuming 26 PRBs is agreed by RAN4 in a 20 MHz bandwidth)</w:t>
            </w:r>
          </w:p>
        </w:tc>
        <w:tc>
          <w:tcPr>
            <w:tcW w:w="1530" w:type="dxa"/>
          </w:tcPr>
          <w:p w14:paraId="4125D4E2"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4</w:t>
            </w:r>
          </w:p>
        </w:tc>
        <w:tc>
          <w:tcPr>
            <w:tcW w:w="1481" w:type="dxa"/>
          </w:tcPr>
          <w:p w14:paraId="6364A9BB"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 or 7</w:t>
            </w:r>
          </w:p>
        </w:tc>
      </w:tr>
      <w:tr w:rsidR="00DF594A" w:rsidRPr="00DF594A" w14:paraId="11624CBA" w14:textId="77777777" w:rsidTr="00DF594A">
        <w:trPr>
          <w:jc w:val="center"/>
        </w:trPr>
        <w:tc>
          <w:tcPr>
            <w:tcW w:w="2605" w:type="dxa"/>
            <w:vMerge/>
          </w:tcPr>
          <w:p w14:paraId="7FA586A9" w14:textId="77777777" w:rsidR="00DF594A" w:rsidRPr="00DF594A" w:rsidRDefault="00DF594A" w:rsidP="00DF594A">
            <w:pPr>
              <w:jc w:val="left"/>
              <w:rPr>
                <w:rFonts w:ascii="Times New Roman" w:hAnsi="Times New Roman"/>
                <w:szCs w:val="20"/>
                <w:lang w:eastAsia="x-none"/>
              </w:rPr>
            </w:pPr>
          </w:p>
        </w:tc>
        <w:tc>
          <w:tcPr>
            <w:tcW w:w="1530" w:type="dxa"/>
          </w:tcPr>
          <w:p w14:paraId="0C2C0E0A" w14:textId="77777777" w:rsidR="00DF594A" w:rsidRPr="00DF594A" w:rsidRDefault="00DF594A" w:rsidP="00DF594A">
            <w:pPr>
              <w:tabs>
                <w:tab w:val="left" w:pos="806"/>
              </w:tabs>
              <w:jc w:val="left"/>
              <w:rPr>
                <w:rFonts w:ascii="Times New Roman" w:hAnsi="Times New Roman"/>
                <w:szCs w:val="20"/>
                <w:lang w:eastAsia="x-none"/>
              </w:rPr>
            </w:pPr>
            <w:r w:rsidRPr="00DF594A">
              <w:rPr>
                <w:rFonts w:ascii="Times New Roman" w:hAnsi="Times New Roman"/>
                <w:szCs w:val="20"/>
                <w:lang w:eastAsia="x-none"/>
              </w:rPr>
              <w:t>2</w:t>
            </w:r>
          </w:p>
        </w:tc>
        <w:tc>
          <w:tcPr>
            <w:tcW w:w="1481" w:type="dxa"/>
          </w:tcPr>
          <w:p w14:paraId="112346DD" w14:textId="77777777" w:rsidR="00DF594A" w:rsidRPr="00DF594A" w:rsidRDefault="00DF594A" w:rsidP="00DF594A">
            <w:pPr>
              <w:jc w:val="left"/>
              <w:rPr>
                <w:rFonts w:ascii="Times New Roman" w:hAnsi="Times New Roman"/>
                <w:szCs w:val="20"/>
                <w:lang w:eastAsia="x-none"/>
              </w:rPr>
            </w:pPr>
            <w:r w:rsidRPr="00DF594A">
              <w:rPr>
                <w:rFonts w:ascii="Times New Roman" w:hAnsi="Times New Roman"/>
                <w:szCs w:val="20"/>
                <w:lang w:eastAsia="x-none"/>
              </w:rPr>
              <w:t>13</w:t>
            </w:r>
          </w:p>
        </w:tc>
      </w:tr>
      <w:tr w:rsidR="00DF594A" w:rsidRPr="00DF594A" w14:paraId="75C373BC" w14:textId="77777777" w:rsidTr="00DF594A">
        <w:trPr>
          <w:jc w:val="center"/>
        </w:trPr>
        <w:tc>
          <w:tcPr>
            <w:tcW w:w="2605" w:type="dxa"/>
            <w:vMerge/>
          </w:tcPr>
          <w:p w14:paraId="03263724" w14:textId="77777777" w:rsidR="00DF594A" w:rsidRPr="00DF594A" w:rsidRDefault="00DF594A" w:rsidP="00DF594A">
            <w:pPr>
              <w:jc w:val="left"/>
              <w:rPr>
                <w:rFonts w:ascii="Times New Roman" w:hAnsi="Times New Roman"/>
                <w:szCs w:val="20"/>
                <w:lang w:eastAsia="x-none"/>
              </w:rPr>
            </w:pPr>
          </w:p>
        </w:tc>
        <w:tc>
          <w:tcPr>
            <w:tcW w:w="1530" w:type="dxa"/>
          </w:tcPr>
          <w:p w14:paraId="6C1E2310" w14:textId="77777777" w:rsidR="00DF594A" w:rsidRPr="00DF594A" w:rsidRDefault="00DF594A" w:rsidP="00DF594A">
            <w:pPr>
              <w:tabs>
                <w:tab w:val="left" w:pos="806"/>
              </w:tabs>
              <w:jc w:val="left"/>
              <w:rPr>
                <w:rFonts w:ascii="Times New Roman" w:hAnsi="Times New Roman"/>
                <w:szCs w:val="20"/>
                <w:lang w:eastAsia="x-none"/>
              </w:rPr>
            </w:pPr>
            <w:r w:rsidRPr="00DF594A">
              <w:rPr>
                <w:rFonts w:ascii="Times New Roman" w:hAnsi="Times New Roman"/>
                <w:szCs w:val="20"/>
                <w:lang w:eastAsia="x-none"/>
              </w:rPr>
              <w:t>3</w:t>
            </w:r>
          </w:p>
        </w:tc>
        <w:tc>
          <w:tcPr>
            <w:tcW w:w="1481" w:type="dxa"/>
          </w:tcPr>
          <w:p w14:paraId="5B34057D" w14:textId="77777777" w:rsidR="00DF594A" w:rsidRPr="00DF594A" w:rsidRDefault="00DF594A" w:rsidP="00DF594A">
            <w:pPr>
              <w:jc w:val="left"/>
              <w:rPr>
                <w:rFonts w:ascii="Times New Roman" w:hAnsi="Times New Roman"/>
                <w:szCs w:val="20"/>
                <w:lang w:eastAsia="x-none"/>
              </w:rPr>
            </w:pPr>
            <w:r w:rsidRPr="00DF594A">
              <w:rPr>
                <w:rFonts w:ascii="Times New Roman" w:hAnsi="Times New Roman"/>
                <w:szCs w:val="20"/>
                <w:lang w:eastAsia="x-none"/>
              </w:rPr>
              <w:t>8 or 9</w:t>
            </w:r>
          </w:p>
        </w:tc>
      </w:tr>
    </w:tbl>
    <w:p w14:paraId="663BDFA4" w14:textId="77777777" w:rsidR="00DF594A" w:rsidRPr="00DF594A" w:rsidRDefault="00DF594A" w:rsidP="00DF594A">
      <w:pPr>
        <w:spacing w:after="180"/>
        <w:jc w:val="left"/>
        <w:rPr>
          <w:rFonts w:ascii="Times New Roman" w:eastAsia="SimSun" w:hAnsi="Times New Roman"/>
          <w:szCs w:val="20"/>
          <w:lang w:eastAsia="x-none"/>
        </w:rPr>
      </w:pPr>
    </w:p>
    <w:p w14:paraId="21FF8998"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carriers with bandwidth larger than 20 MHz, two candidate interlace designs have been identified:</w:t>
      </w:r>
    </w:p>
    <w:p w14:paraId="634E5F16" w14:textId="7B4A44E3" w:rsid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Alt-1</w:t>
      </w:r>
      <w:ins w:id="27" w:author="Kundu, Lopamudra" w:date="2018-11-09T09:22:00Z">
        <w:r w:rsidR="00E4058E">
          <w:rPr>
            <w:rFonts w:ascii="Times New Roman" w:eastAsia="SimSun" w:hAnsi="Times New Roman"/>
            <w:szCs w:val="20"/>
            <w:lang w:eastAsia="x-none"/>
          </w:rPr>
          <w:t>a</w:t>
        </w:r>
      </w:ins>
      <w:r w:rsidRPr="00DF594A">
        <w:rPr>
          <w:rFonts w:ascii="Times New Roman" w:eastAsia="SimSun" w:hAnsi="Times New Roman"/>
          <w:szCs w:val="20"/>
          <w:lang w:eastAsia="x-none"/>
        </w:rPr>
        <w:t>: Same interlace spacing for all interlaces regardless of carrier BW. This alternative uses Point A as a reference for the interlace definition</w:t>
      </w:r>
      <w:r w:rsidR="00F90B98">
        <w:rPr>
          <w:rFonts w:ascii="Times New Roman" w:eastAsia="SimSun" w:hAnsi="Times New Roman"/>
          <w:szCs w:val="20"/>
          <w:lang w:eastAsia="x-none"/>
        </w:rPr>
        <w:t>.</w:t>
      </w:r>
    </w:p>
    <w:p w14:paraId="6E19D523" w14:textId="4DE3F0CF" w:rsidR="002D2BAB" w:rsidRPr="00DF594A" w:rsidRDefault="00E4058E" w:rsidP="00DF594A">
      <w:pPr>
        <w:spacing w:after="180"/>
        <w:ind w:left="568" w:hanging="284"/>
        <w:jc w:val="left"/>
        <w:rPr>
          <w:rFonts w:ascii="Times New Roman" w:eastAsia="SimSun" w:hAnsi="Times New Roman"/>
          <w:szCs w:val="20"/>
          <w:lang w:eastAsia="x-none"/>
        </w:rPr>
      </w:pPr>
      <w:ins w:id="28" w:author="Kundu, Lopamudra" w:date="2018-11-09T09:22:00Z">
        <w:r>
          <w:rPr>
            <w:rFonts w:ascii="Times New Roman" w:eastAsia="SimSun" w:hAnsi="Times New Roman"/>
            <w:szCs w:val="20"/>
            <w:lang w:eastAsia="x-none"/>
          </w:rPr>
          <w:t xml:space="preserve">-  </w:t>
        </w:r>
      </w:ins>
      <w:r w:rsidR="00D106AF">
        <w:rPr>
          <w:rFonts w:ascii="Times New Roman" w:eastAsia="SimSun" w:hAnsi="Times New Roman"/>
          <w:szCs w:val="20"/>
          <w:lang w:eastAsia="x-none"/>
        </w:rPr>
        <w:tab/>
      </w:r>
      <w:ins w:id="29" w:author="Kundu, Lopamudra" w:date="2018-11-09T09:22:00Z">
        <w:r w:rsidRPr="002D2BAB">
          <w:rPr>
            <w:rFonts w:ascii="Times New Roman" w:eastAsia="SimSun" w:hAnsi="Times New Roman"/>
            <w:szCs w:val="20"/>
            <w:lang w:eastAsia="x-none"/>
          </w:rPr>
          <w:t>Alt-1b: Same nominal number of PRBs per interlace for all interlaces regardless of carrier BW. In this alternative, the number of interlaces (M)</w:t>
        </w:r>
        <w:bookmarkStart w:id="30" w:name="_GoBack"/>
        <w:bookmarkEnd w:id="30"/>
        <w:r w:rsidRPr="002D2BAB">
          <w:rPr>
            <w:rFonts w:ascii="Times New Roman" w:eastAsia="SimSun" w:hAnsi="Times New Roman"/>
            <w:szCs w:val="20"/>
            <w:lang w:eastAsia="x-none"/>
          </w:rPr>
          <w:t xml:space="preserve"> increases with increasing BW.</w:t>
        </w:r>
      </w:ins>
    </w:p>
    <w:p w14:paraId="50A2CB26" w14:textId="77777777" w:rsid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Alt-2: Interlacing defined on a sub-band (20 MHz) basis. (Note: Possible interlace spacing discontinuity at edges of sub-band).</w:t>
      </w:r>
    </w:p>
    <w:p w14:paraId="105849D3"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hint="eastAsia"/>
          <w:szCs w:val="20"/>
          <w:lang w:eastAsia="x-none"/>
        </w:rPr>
        <w:t xml:space="preserve">It has been identified that support of different numerology candidates at least has </w:t>
      </w:r>
      <w:r w:rsidRPr="00DF594A">
        <w:rPr>
          <w:rFonts w:ascii="Times New Roman" w:eastAsia="SimSun" w:hAnsi="Times New Roman"/>
          <w:szCs w:val="20"/>
          <w:lang w:eastAsia="x-none"/>
        </w:rPr>
        <w:t xml:space="preserve">the </w:t>
      </w:r>
      <w:r w:rsidRPr="00DF594A">
        <w:rPr>
          <w:rFonts w:ascii="Times New Roman" w:eastAsia="SimSun" w:hAnsi="Times New Roman" w:hint="eastAsia"/>
          <w:szCs w:val="20"/>
          <w:lang w:eastAsia="x-none"/>
        </w:rPr>
        <w:t>following specification impacts:</w:t>
      </w:r>
    </w:p>
    <w:p w14:paraId="2614CF0A"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27AC75CD" w14:textId="07576CA2" w:rsidR="00DF594A" w:rsidRDefault="00DF594A" w:rsidP="00DF594A">
      <w:pPr>
        <w:pStyle w:val="BodyText"/>
        <w:overflowPunct w:val="0"/>
        <w:textAlignment w:val="baseline"/>
        <w:rPr>
          <w:rFonts w:ascii="Times New Roman" w:hAnsi="Times New Roman"/>
        </w:rPr>
      </w:pPr>
      <w:r w:rsidRPr="00DF594A">
        <w:rPr>
          <w:rFonts w:ascii="Times New Roman" w:eastAsia="SimSun" w:hAnsi="Times New Roman"/>
          <w:szCs w:val="20"/>
        </w:rPr>
        <w:t>-</w:t>
      </w:r>
      <w:r w:rsidRPr="00DF594A">
        <w:rPr>
          <w:rFonts w:ascii="Times New Roman" w:eastAsia="SimSun" w:hAnsi="Times New Roman"/>
          <w:szCs w:val="20"/>
        </w:rPr>
        <w:ta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7199E90E" w14:textId="77777777" w:rsidR="00DF594A" w:rsidRDefault="00DF594A" w:rsidP="00DF594A">
      <w:pPr>
        <w:pStyle w:val="BodyText"/>
        <w:overflowPunct w:val="0"/>
        <w:textAlignment w:val="baseline"/>
        <w:rPr>
          <w:rFonts w:ascii="Times New Roman" w:hAnsi="Times New Roman"/>
        </w:rPr>
      </w:pPr>
    </w:p>
    <w:p w14:paraId="388EC149" w14:textId="3EE6648E" w:rsidR="00DF594A" w:rsidRDefault="00DF594A" w:rsidP="00DF594A">
      <w:pPr>
        <w:pStyle w:val="BodyText"/>
        <w:overflowPunct w:val="0"/>
        <w:textAlignment w:val="baseline"/>
        <w:rPr>
          <w:rFonts w:ascii="Times New Roman" w:hAnsi="Times New Roman"/>
        </w:rPr>
      </w:pPr>
      <w:r>
        <w:rPr>
          <w:rFonts w:ascii="Times New Roman" w:hAnsi="Times New Roman"/>
        </w:rPr>
        <w:t>==================</w:t>
      </w:r>
      <w:r>
        <w:rPr>
          <w:rFonts w:ascii="Times New Roman" w:hAnsi="Times New Roman"/>
          <w:sz w:val="28"/>
          <w:szCs w:val="28"/>
        </w:rPr>
        <w:t>End</w:t>
      </w:r>
      <w:r w:rsidRPr="00DF594A">
        <w:rPr>
          <w:rFonts w:ascii="Times New Roman" w:hAnsi="Times New Roman"/>
          <w:sz w:val="28"/>
          <w:szCs w:val="28"/>
        </w:rPr>
        <w:t xml:space="preserve"> of Text Proposal for Section 7.2.1.2 of TR 38.889</w:t>
      </w:r>
      <w:r>
        <w:rPr>
          <w:rFonts w:ascii="Times New Roman" w:hAnsi="Times New Roman"/>
        </w:rPr>
        <w:t>=================</w:t>
      </w:r>
    </w:p>
    <w:p w14:paraId="699EC454" w14:textId="77777777" w:rsidR="00DF594A" w:rsidRDefault="00DF594A" w:rsidP="00DF594A">
      <w:pPr>
        <w:pStyle w:val="BodyText"/>
        <w:overflowPunct w:val="0"/>
        <w:textAlignment w:val="baseline"/>
        <w:rPr>
          <w:rFonts w:ascii="Times New Roman" w:hAnsi="Times New Roman"/>
          <w:lang w:eastAsia="zh-CN"/>
        </w:rPr>
      </w:pPr>
    </w:p>
    <w:sectPr w:rsidR="00DF594A" w:rsidSect="0012020F">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CAE88" w14:textId="77777777" w:rsidR="00F221BC" w:rsidRDefault="00F221BC"/>
  </w:endnote>
  <w:endnote w:type="continuationSeparator" w:id="0">
    <w:p w14:paraId="7EF037B4" w14:textId="77777777" w:rsidR="00F221BC" w:rsidRDefault="00F22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Lath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바탕">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B663B" w14:textId="77777777" w:rsidR="00F221BC" w:rsidRDefault="00F221BC"/>
  </w:footnote>
  <w:footnote w:type="continuationSeparator" w:id="0">
    <w:p w14:paraId="788BADF6" w14:textId="77777777" w:rsidR="00F221BC" w:rsidRDefault="00F221B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42BDE"/>
    <w:multiLevelType w:val="hybridMultilevel"/>
    <w:tmpl w:val="814A695C"/>
    <w:lvl w:ilvl="0" w:tplc="D910D97A">
      <w:start w:val="1"/>
      <w:numFmt w:val="bullet"/>
      <w:lvlText w:val="‒"/>
      <w:lvlJc w:val="left"/>
      <w:pPr>
        <w:ind w:left="360" w:hanging="360"/>
      </w:pPr>
      <w:rPr>
        <w:rFonts w:ascii="Verdana" w:hAnsi="Verdan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B3B2E"/>
    <w:multiLevelType w:val="hybridMultilevel"/>
    <w:tmpl w:val="4664C4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B1E5F"/>
    <w:multiLevelType w:val="hybridMultilevel"/>
    <w:tmpl w:val="2DFA4A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7E41A5"/>
    <w:multiLevelType w:val="hybridMultilevel"/>
    <w:tmpl w:val="87D2E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636261"/>
    <w:multiLevelType w:val="hybridMultilevel"/>
    <w:tmpl w:val="6F98AD48"/>
    <w:lvl w:ilvl="0" w:tplc="AD3A1C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61383"/>
    <w:multiLevelType w:val="hybridMultilevel"/>
    <w:tmpl w:val="4A78610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7"/>
  </w:num>
  <w:num w:numId="2">
    <w:abstractNumId w:val="25"/>
  </w:num>
  <w:num w:numId="3">
    <w:abstractNumId w:val="5"/>
  </w:num>
  <w:num w:numId="4">
    <w:abstractNumId w:val="0"/>
  </w:num>
  <w:num w:numId="5">
    <w:abstractNumId w:val="21"/>
  </w:num>
  <w:num w:numId="6">
    <w:abstractNumId w:val="6"/>
  </w:num>
  <w:num w:numId="7">
    <w:abstractNumId w:val="33"/>
  </w:num>
  <w:num w:numId="8">
    <w:abstractNumId w:val="10"/>
  </w:num>
  <w:num w:numId="9">
    <w:abstractNumId w:val="22"/>
  </w:num>
  <w:num w:numId="10">
    <w:abstractNumId w:val="20"/>
  </w:num>
  <w:num w:numId="11">
    <w:abstractNumId w:val="30"/>
  </w:num>
  <w:num w:numId="12">
    <w:abstractNumId w:val="3"/>
  </w:num>
  <w:num w:numId="13">
    <w:abstractNumId w:val="32"/>
  </w:num>
  <w:num w:numId="14">
    <w:abstractNumId w:val="15"/>
  </w:num>
  <w:num w:numId="15">
    <w:abstractNumId w:val="18"/>
  </w:num>
  <w:num w:numId="16">
    <w:abstractNumId w:val="11"/>
  </w:num>
  <w:num w:numId="17">
    <w:abstractNumId w:val="23"/>
  </w:num>
  <w:num w:numId="18">
    <w:abstractNumId w:val="29"/>
  </w:num>
  <w:num w:numId="19">
    <w:abstractNumId w:val="24"/>
  </w:num>
  <w:num w:numId="20">
    <w:abstractNumId w:val="9"/>
  </w:num>
  <w:num w:numId="21">
    <w:abstractNumId w:val="7"/>
  </w:num>
  <w:num w:numId="22">
    <w:abstractNumId w:val="28"/>
  </w:num>
  <w:num w:numId="23">
    <w:abstractNumId w:val="1"/>
  </w:num>
  <w:num w:numId="24">
    <w:abstractNumId w:val="4"/>
  </w:num>
  <w:num w:numId="25">
    <w:abstractNumId w:val="16"/>
  </w:num>
  <w:num w:numId="26">
    <w:abstractNumId w:val="14"/>
  </w:num>
  <w:num w:numId="2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8"/>
  </w:num>
  <w:num w:numId="31">
    <w:abstractNumId w:val="2"/>
  </w:num>
  <w:num w:numId="32">
    <w:abstractNumId w:val="12"/>
  </w:num>
  <w:num w:numId="33">
    <w:abstractNumId w:val="13"/>
  </w:num>
  <w:num w:numId="34">
    <w:abstractNumId w:val="31"/>
  </w:num>
  <w:num w:numId="35">
    <w:abstractNumId w:val="2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du, Lopamudra">
    <w15:presenceInfo w15:providerId="AD" w15:userId="S-1-5-21-725345543-602162358-527237240-3411262"/>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F1"/>
    <w:rsid w:val="00032B0D"/>
    <w:rsid w:val="0003358F"/>
    <w:rsid w:val="00034B93"/>
    <w:rsid w:val="00034E30"/>
    <w:rsid w:val="00035B4C"/>
    <w:rsid w:val="00036002"/>
    <w:rsid w:val="000360C8"/>
    <w:rsid w:val="000362CE"/>
    <w:rsid w:val="00036783"/>
    <w:rsid w:val="0003780C"/>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396F"/>
    <w:rsid w:val="000D3A5D"/>
    <w:rsid w:val="000D3B86"/>
    <w:rsid w:val="000D3BDE"/>
    <w:rsid w:val="000D41AB"/>
    <w:rsid w:val="000D4748"/>
    <w:rsid w:val="000D482F"/>
    <w:rsid w:val="000D4E5E"/>
    <w:rsid w:val="000D4F52"/>
    <w:rsid w:val="000D516D"/>
    <w:rsid w:val="000D6D3A"/>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4EB"/>
    <w:rsid w:val="0011214F"/>
    <w:rsid w:val="00113939"/>
    <w:rsid w:val="0011438A"/>
    <w:rsid w:val="00114401"/>
    <w:rsid w:val="00114DE7"/>
    <w:rsid w:val="00114E20"/>
    <w:rsid w:val="0011532B"/>
    <w:rsid w:val="0011565E"/>
    <w:rsid w:val="00115AB7"/>
    <w:rsid w:val="00115B90"/>
    <w:rsid w:val="00116829"/>
    <w:rsid w:val="00116A04"/>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63"/>
    <w:rsid w:val="001261D5"/>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97C"/>
    <w:rsid w:val="001378DA"/>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85D"/>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73A"/>
    <w:rsid w:val="001D5A57"/>
    <w:rsid w:val="001D5B8F"/>
    <w:rsid w:val="001D6EA3"/>
    <w:rsid w:val="001D74C9"/>
    <w:rsid w:val="001E11AC"/>
    <w:rsid w:val="001E1538"/>
    <w:rsid w:val="001E173F"/>
    <w:rsid w:val="001E1B54"/>
    <w:rsid w:val="001E1FCE"/>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1C02"/>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6F13"/>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6DA"/>
    <w:rsid w:val="00277797"/>
    <w:rsid w:val="00277AAF"/>
    <w:rsid w:val="00277CB8"/>
    <w:rsid w:val="00280156"/>
    <w:rsid w:val="002805D8"/>
    <w:rsid w:val="00280718"/>
    <w:rsid w:val="002819C7"/>
    <w:rsid w:val="00281AD8"/>
    <w:rsid w:val="00281EC5"/>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20"/>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18"/>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9F0"/>
    <w:rsid w:val="00337362"/>
    <w:rsid w:val="00337B7B"/>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B15"/>
    <w:rsid w:val="00391EA8"/>
    <w:rsid w:val="00392C49"/>
    <w:rsid w:val="00393C8A"/>
    <w:rsid w:val="00393E1D"/>
    <w:rsid w:val="003947D4"/>
    <w:rsid w:val="003954CA"/>
    <w:rsid w:val="00395FA6"/>
    <w:rsid w:val="003967A6"/>
    <w:rsid w:val="00396B04"/>
    <w:rsid w:val="00396FB2"/>
    <w:rsid w:val="003974E9"/>
    <w:rsid w:val="003A0B7E"/>
    <w:rsid w:val="003A17B9"/>
    <w:rsid w:val="003A1ACF"/>
    <w:rsid w:val="003A22C7"/>
    <w:rsid w:val="003A42FD"/>
    <w:rsid w:val="003A5C84"/>
    <w:rsid w:val="003B00DD"/>
    <w:rsid w:val="003B014E"/>
    <w:rsid w:val="003B0A0E"/>
    <w:rsid w:val="003B0B8D"/>
    <w:rsid w:val="003B13C4"/>
    <w:rsid w:val="003B1EC7"/>
    <w:rsid w:val="003B26F6"/>
    <w:rsid w:val="003B2A41"/>
    <w:rsid w:val="003B3910"/>
    <w:rsid w:val="003B4A5C"/>
    <w:rsid w:val="003B5073"/>
    <w:rsid w:val="003B58B3"/>
    <w:rsid w:val="003B5CDD"/>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500"/>
    <w:rsid w:val="00410EDA"/>
    <w:rsid w:val="004112D0"/>
    <w:rsid w:val="00411C0C"/>
    <w:rsid w:val="0041218E"/>
    <w:rsid w:val="004122EC"/>
    <w:rsid w:val="00413D3D"/>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5CD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678"/>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451C"/>
    <w:rsid w:val="004B46B4"/>
    <w:rsid w:val="004B4874"/>
    <w:rsid w:val="004B55D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2A59"/>
    <w:rsid w:val="004E2AE9"/>
    <w:rsid w:val="004E315B"/>
    <w:rsid w:val="004E3C99"/>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F09"/>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8F8"/>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7B"/>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CBD"/>
    <w:rsid w:val="00600CC9"/>
    <w:rsid w:val="00600FBE"/>
    <w:rsid w:val="00602183"/>
    <w:rsid w:val="00602E2F"/>
    <w:rsid w:val="006032F0"/>
    <w:rsid w:val="00604619"/>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DD6"/>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C49"/>
    <w:rsid w:val="006D0EE0"/>
    <w:rsid w:val="006D0F2E"/>
    <w:rsid w:val="006D17B2"/>
    <w:rsid w:val="006D1C1D"/>
    <w:rsid w:val="006D2BF6"/>
    <w:rsid w:val="006D37AB"/>
    <w:rsid w:val="006D3CF1"/>
    <w:rsid w:val="006D4081"/>
    <w:rsid w:val="006D4858"/>
    <w:rsid w:val="006D496B"/>
    <w:rsid w:val="006D4B5E"/>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3DEE"/>
    <w:rsid w:val="006F43C5"/>
    <w:rsid w:val="006F462C"/>
    <w:rsid w:val="006F482D"/>
    <w:rsid w:val="0070020C"/>
    <w:rsid w:val="007004CD"/>
    <w:rsid w:val="00700AC5"/>
    <w:rsid w:val="00700D86"/>
    <w:rsid w:val="00701118"/>
    <w:rsid w:val="007016AD"/>
    <w:rsid w:val="00701C78"/>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61B"/>
    <w:rsid w:val="00761C1D"/>
    <w:rsid w:val="00762110"/>
    <w:rsid w:val="007630AB"/>
    <w:rsid w:val="00763A36"/>
    <w:rsid w:val="00764C00"/>
    <w:rsid w:val="00764CDF"/>
    <w:rsid w:val="00765479"/>
    <w:rsid w:val="00765544"/>
    <w:rsid w:val="00766250"/>
    <w:rsid w:val="00766869"/>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7ED"/>
    <w:rsid w:val="00784253"/>
    <w:rsid w:val="007846FB"/>
    <w:rsid w:val="0078482B"/>
    <w:rsid w:val="00784916"/>
    <w:rsid w:val="00784989"/>
    <w:rsid w:val="0078589F"/>
    <w:rsid w:val="00785945"/>
    <w:rsid w:val="00787342"/>
    <w:rsid w:val="00787723"/>
    <w:rsid w:val="00790736"/>
    <w:rsid w:val="00791287"/>
    <w:rsid w:val="0079141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A9C"/>
    <w:rsid w:val="007A00E3"/>
    <w:rsid w:val="007A3605"/>
    <w:rsid w:val="007A3CD1"/>
    <w:rsid w:val="007A3DF3"/>
    <w:rsid w:val="007A4D7A"/>
    <w:rsid w:val="007A5089"/>
    <w:rsid w:val="007A5A0D"/>
    <w:rsid w:val="007A5B66"/>
    <w:rsid w:val="007A61A3"/>
    <w:rsid w:val="007A6208"/>
    <w:rsid w:val="007A6311"/>
    <w:rsid w:val="007A6F3D"/>
    <w:rsid w:val="007A7B7C"/>
    <w:rsid w:val="007B10EA"/>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062"/>
    <w:rsid w:val="007D2538"/>
    <w:rsid w:val="007D25BD"/>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4A7"/>
    <w:rsid w:val="007F2C1D"/>
    <w:rsid w:val="007F2C83"/>
    <w:rsid w:val="007F3149"/>
    <w:rsid w:val="007F3548"/>
    <w:rsid w:val="007F3B4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ACB"/>
    <w:rsid w:val="00806B7E"/>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FB5"/>
    <w:rsid w:val="00820222"/>
    <w:rsid w:val="00821193"/>
    <w:rsid w:val="0082172F"/>
    <w:rsid w:val="0082255A"/>
    <w:rsid w:val="0082300C"/>
    <w:rsid w:val="00823148"/>
    <w:rsid w:val="008234AB"/>
    <w:rsid w:val="008236E9"/>
    <w:rsid w:val="00823FE3"/>
    <w:rsid w:val="0082529B"/>
    <w:rsid w:val="008258C7"/>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C1E"/>
    <w:rsid w:val="00851CA3"/>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62F"/>
    <w:rsid w:val="008D09B1"/>
    <w:rsid w:val="008D28D5"/>
    <w:rsid w:val="008D3558"/>
    <w:rsid w:val="008D368D"/>
    <w:rsid w:val="008D3D03"/>
    <w:rsid w:val="008D4F6E"/>
    <w:rsid w:val="008D59D4"/>
    <w:rsid w:val="008D7321"/>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645"/>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1CF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977D0"/>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09B6"/>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77F"/>
    <w:rsid w:val="009F2C8C"/>
    <w:rsid w:val="009F2D5C"/>
    <w:rsid w:val="009F304B"/>
    <w:rsid w:val="009F343A"/>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67E"/>
    <w:rsid w:val="00A10A78"/>
    <w:rsid w:val="00A11BF7"/>
    <w:rsid w:val="00A11DA6"/>
    <w:rsid w:val="00A12FE9"/>
    <w:rsid w:val="00A13604"/>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057"/>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560"/>
    <w:rsid w:val="00A54588"/>
    <w:rsid w:val="00A54ABE"/>
    <w:rsid w:val="00A556ED"/>
    <w:rsid w:val="00A55EF5"/>
    <w:rsid w:val="00A55F10"/>
    <w:rsid w:val="00A56311"/>
    <w:rsid w:val="00A56A21"/>
    <w:rsid w:val="00A56CF1"/>
    <w:rsid w:val="00A5701B"/>
    <w:rsid w:val="00A570D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3F2A"/>
    <w:rsid w:val="00A745D5"/>
    <w:rsid w:val="00A74688"/>
    <w:rsid w:val="00A763B9"/>
    <w:rsid w:val="00A7786D"/>
    <w:rsid w:val="00A80834"/>
    <w:rsid w:val="00A80C82"/>
    <w:rsid w:val="00A80C93"/>
    <w:rsid w:val="00A80D6D"/>
    <w:rsid w:val="00A81002"/>
    <w:rsid w:val="00A82BD7"/>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FD4"/>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183"/>
    <w:rsid w:val="00AF4AA6"/>
    <w:rsid w:val="00AF4DCB"/>
    <w:rsid w:val="00AF4F7F"/>
    <w:rsid w:val="00AF7182"/>
    <w:rsid w:val="00AF780F"/>
    <w:rsid w:val="00AF7B46"/>
    <w:rsid w:val="00B00C50"/>
    <w:rsid w:val="00B00D73"/>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06E"/>
    <w:rsid w:val="00B22189"/>
    <w:rsid w:val="00B23BD3"/>
    <w:rsid w:val="00B24D44"/>
    <w:rsid w:val="00B25572"/>
    <w:rsid w:val="00B256F2"/>
    <w:rsid w:val="00B26A0B"/>
    <w:rsid w:val="00B273E1"/>
    <w:rsid w:val="00B27DB8"/>
    <w:rsid w:val="00B30BA6"/>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3DCB"/>
    <w:rsid w:val="00B8422D"/>
    <w:rsid w:val="00B84CCB"/>
    <w:rsid w:val="00B84D18"/>
    <w:rsid w:val="00B84FFA"/>
    <w:rsid w:val="00B852D6"/>
    <w:rsid w:val="00B86220"/>
    <w:rsid w:val="00B87090"/>
    <w:rsid w:val="00B91163"/>
    <w:rsid w:val="00B917B4"/>
    <w:rsid w:val="00B91A4A"/>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DDE"/>
    <w:rsid w:val="00B96F54"/>
    <w:rsid w:val="00BA0177"/>
    <w:rsid w:val="00BA11FF"/>
    <w:rsid w:val="00BA19E9"/>
    <w:rsid w:val="00BA1EC0"/>
    <w:rsid w:val="00BA222B"/>
    <w:rsid w:val="00BA2FA9"/>
    <w:rsid w:val="00BA353D"/>
    <w:rsid w:val="00BA3BF6"/>
    <w:rsid w:val="00BA43C9"/>
    <w:rsid w:val="00BA5497"/>
    <w:rsid w:val="00BA56E5"/>
    <w:rsid w:val="00BA5891"/>
    <w:rsid w:val="00BA5DD4"/>
    <w:rsid w:val="00BA5DDA"/>
    <w:rsid w:val="00BA6B59"/>
    <w:rsid w:val="00BA7109"/>
    <w:rsid w:val="00BA7296"/>
    <w:rsid w:val="00BA7B14"/>
    <w:rsid w:val="00BB0964"/>
    <w:rsid w:val="00BB0AFC"/>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FAB"/>
    <w:rsid w:val="00BC107D"/>
    <w:rsid w:val="00BC1347"/>
    <w:rsid w:val="00BC1629"/>
    <w:rsid w:val="00BC1A25"/>
    <w:rsid w:val="00BC1D06"/>
    <w:rsid w:val="00BC2694"/>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36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40"/>
    <w:rsid w:val="00CF6CBC"/>
    <w:rsid w:val="00CF6D27"/>
    <w:rsid w:val="00CF6D64"/>
    <w:rsid w:val="00CF70CC"/>
    <w:rsid w:val="00CF7D8F"/>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06AF"/>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444A"/>
    <w:rsid w:val="00D34EBC"/>
    <w:rsid w:val="00D34FBF"/>
    <w:rsid w:val="00D354C8"/>
    <w:rsid w:val="00D357BC"/>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A89"/>
    <w:rsid w:val="00D50B04"/>
    <w:rsid w:val="00D5124C"/>
    <w:rsid w:val="00D5137E"/>
    <w:rsid w:val="00D5262C"/>
    <w:rsid w:val="00D52B06"/>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5D3"/>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36D"/>
    <w:rsid w:val="00D946DF"/>
    <w:rsid w:val="00D94C31"/>
    <w:rsid w:val="00D94EA3"/>
    <w:rsid w:val="00D96993"/>
    <w:rsid w:val="00D96DB1"/>
    <w:rsid w:val="00D9736C"/>
    <w:rsid w:val="00D9754F"/>
    <w:rsid w:val="00D975DE"/>
    <w:rsid w:val="00D97DF9"/>
    <w:rsid w:val="00DA1588"/>
    <w:rsid w:val="00DA1744"/>
    <w:rsid w:val="00DA1FB6"/>
    <w:rsid w:val="00DA25FF"/>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BE0"/>
    <w:rsid w:val="00DC4227"/>
    <w:rsid w:val="00DC47EC"/>
    <w:rsid w:val="00DC4F8B"/>
    <w:rsid w:val="00DC61A2"/>
    <w:rsid w:val="00DC6443"/>
    <w:rsid w:val="00DC6686"/>
    <w:rsid w:val="00DC6AFC"/>
    <w:rsid w:val="00DC7347"/>
    <w:rsid w:val="00DC75A0"/>
    <w:rsid w:val="00DC7941"/>
    <w:rsid w:val="00DC7A89"/>
    <w:rsid w:val="00DC7B24"/>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94A"/>
    <w:rsid w:val="00DF5E25"/>
    <w:rsid w:val="00DF648A"/>
    <w:rsid w:val="00DF6EBC"/>
    <w:rsid w:val="00DF72B1"/>
    <w:rsid w:val="00DF733A"/>
    <w:rsid w:val="00DF73C6"/>
    <w:rsid w:val="00E00537"/>
    <w:rsid w:val="00E009B2"/>
    <w:rsid w:val="00E00C5E"/>
    <w:rsid w:val="00E00F2E"/>
    <w:rsid w:val="00E028CA"/>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C5C"/>
    <w:rsid w:val="00E13C8B"/>
    <w:rsid w:val="00E1430E"/>
    <w:rsid w:val="00E14553"/>
    <w:rsid w:val="00E14F90"/>
    <w:rsid w:val="00E15BC1"/>
    <w:rsid w:val="00E15F2C"/>
    <w:rsid w:val="00E15FA5"/>
    <w:rsid w:val="00E1661C"/>
    <w:rsid w:val="00E17140"/>
    <w:rsid w:val="00E20A77"/>
    <w:rsid w:val="00E215CE"/>
    <w:rsid w:val="00E21D3C"/>
    <w:rsid w:val="00E2204A"/>
    <w:rsid w:val="00E22A87"/>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175"/>
    <w:rsid w:val="00E33446"/>
    <w:rsid w:val="00E34631"/>
    <w:rsid w:val="00E34A82"/>
    <w:rsid w:val="00E355AF"/>
    <w:rsid w:val="00E35885"/>
    <w:rsid w:val="00E35967"/>
    <w:rsid w:val="00E36144"/>
    <w:rsid w:val="00E366B2"/>
    <w:rsid w:val="00E3697F"/>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5CD"/>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461E"/>
    <w:rsid w:val="00E55232"/>
    <w:rsid w:val="00E5567B"/>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5D9E"/>
    <w:rsid w:val="00E960AC"/>
    <w:rsid w:val="00E96C7E"/>
    <w:rsid w:val="00EA005E"/>
    <w:rsid w:val="00EA12F6"/>
    <w:rsid w:val="00EA1E31"/>
    <w:rsid w:val="00EA1EBD"/>
    <w:rsid w:val="00EA20CE"/>
    <w:rsid w:val="00EA21CB"/>
    <w:rsid w:val="00EA2624"/>
    <w:rsid w:val="00EA27F0"/>
    <w:rsid w:val="00EA28DF"/>
    <w:rsid w:val="00EA2B5A"/>
    <w:rsid w:val="00EA365B"/>
    <w:rsid w:val="00EA3C1E"/>
    <w:rsid w:val="00EA62FC"/>
    <w:rsid w:val="00EA662D"/>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B93"/>
    <w:rsid w:val="00ED0DFE"/>
    <w:rsid w:val="00ED16A3"/>
    <w:rsid w:val="00ED19F1"/>
    <w:rsid w:val="00ED1BE7"/>
    <w:rsid w:val="00ED2473"/>
    <w:rsid w:val="00ED2DEA"/>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1BC"/>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531D"/>
    <w:rsid w:val="00FE577A"/>
    <w:rsid w:val="00FE5BB7"/>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554"/>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2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33"/>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020FAF-AD56-4044-97CC-25E2069E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16</Pages>
  <Words>8604</Words>
  <Characters>45176</Characters>
  <Application>Microsoft Office Word</Application>
  <DocSecurity>0</DocSecurity>
  <Lines>1003</Lines>
  <Paragraphs>827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52953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 Kwak</cp:lastModifiedBy>
  <cp:revision>2</cp:revision>
  <cp:lastPrinted>2017-10-24T05:18:00Z</cp:lastPrinted>
  <dcterms:created xsi:type="dcterms:W3CDTF">2018-11-09T20:54:00Z</dcterms:created>
  <dcterms:modified xsi:type="dcterms:W3CDTF">2018-11-09T20:54:00Z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1092ff34-7d80-4d5d-aeec-77740b8b2d16</vt:lpwstr>
  </property>
  <property fmtid="{D5CDD505-2E9C-101B-9397-08002B2CF9AE}" pid="3" name="CTP_TimeStamp">
    <vt:lpwstr>2018-11-09 17:26:44Z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